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BBBF0" w14:textId="58BBD8DB"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#100-e</w:t>
      </w:r>
      <w:r>
        <w:rPr>
          <w:rFonts w:cs="Arial"/>
          <w:b/>
          <w:sz w:val="24"/>
          <w:szCs w:val="24"/>
        </w:rPr>
        <w:tab/>
      </w:r>
      <w:r w:rsidR="00D25BC6" w:rsidRPr="00D25BC6">
        <w:rPr>
          <w:rFonts w:cs="Arial"/>
          <w:b/>
          <w:sz w:val="24"/>
          <w:szCs w:val="24"/>
        </w:rPr>
        <w:t>R4-2113578</w:t>
      </w:r>
    </w:p>
    <w:p w14:paraId="6510494B" w14:textId="7F9E217E"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12FEA896"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067A7B">
        <w:rPr>
          <w:rFonts w:ascii="Arial" w:eastAsia="SimSun" w:hAnsi="Arial" w:cs="Arial"/>
          <w:color w:val="000000"/>
          <w:sz w:val="22"/>
          <w:lang w:eastAsia="zh-CN"/>
        </w:rPr>
        <w:t>n5</w:t>
      </w:r>
      <w:r>
        <w:rPr>
          <w:rFonts w:ascii="Arial" w:eastAsia="SimSun" w:hAnsi="Arial" w:cs="Arial"/>
          <w:color w:val="000000"/>
          <w:sz w:val="22"/>
          <w:lang w:eastAsia="zh-CN"/>
        </w:rPr>
        <w:t>-n</w:t>
      </w:r>
      <w:r w:rsidR="004F4592">
        <w:rPr>
          <w:rFonts w:ascii="Arial" w:eastAsia="SimSun" w:hAnsi="Arial" w:cs="Arial"/>
          <w:color w:val="000000"/>
          <w:sz w:val="22"/>
          <w:lang w:eastAsia="zh-CN"/>
        </w:rPr>
        <w:t>7</w:t>
      </w:r>
    </w:p>
    <w:p w14:paraId="6729FFA7" w14:textId="0EAEB4F8"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36202">
        <w:rPr>
          <w:rFonts w:ascii="Arial" w:hAnsi="Arial" w:cs="Arial"/>
          <w:color w:val="000000"/>
          <w:sz w:val="22"/>
          <w:lang w:eastAsia="ja-JP"/>
        </w:rPr>
        <w:t>8</w:t>
      </w:r>
      <w:r>
        <w:rPr>
          <w:rFonts w:ascii="Arial" w:hAnsi="Arial" w:cs="Arial"/>
          <w:color w:val="000000"/>
          <w:sz w:val="22"/>
          <w:lang w:eastAsia="ja-JP"/>
        </w:rPr>
        <w:t>.</w:t>
      </w:r>
      <w:r w:rsidR="00236202">
        <w:rPr>
          <w:rFonts w:ascii="Arial" w:hAnsi="Arial" w:cs="Arial"/>
          <w:color w:val="000000"/>
          <w:sz w:val="22"/>
          <w:lang w:eastAsia="ja-JP"/>
        </w:rPr>
        <w:t>8</w:t>
      </w:r>
      <w:r>
        <w:rPr>
          <w:rFonts w:ascii="Arial" w:hAnsi="Arial" w:cs="Arial"/>
          <w:color w:val="000000"/>
          <w:sz w:val="22"/>
          <w:lang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8365E6D"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t>7</w:t>
      </w:r>
      <w:r w:rsidRPr="001E365F">
        <w:t>-02-0</w:t>
      </w:r>
      <w:r>
        <w:t>1</w:t>
      </w:r>
      <w:r w:rsidRPr="007D2CFD">
        <w:rPr>
          <w:rFonts w:hint="eastAsia"/>
        </w:rPr>
        <w:t xml:space="preserve"> </w:t>
      </w:r>
      <w:r w:rsidRPr="003D3A8B">
        <w:t xml:space="preserve">to </w:t>
      </w:r>
      <w:r>
        <w:t xml:space="preserve">include </w:t>
      </w:r>
      <w:r w:rsidRPr="006C2B23">
        <w:t>CA_</w:t>
      </w:r>
      <w:r w:rsidR="00067A7B">
        <w:t>n5</w:t>
      </w:r>
      <w:r w:rsidRPr="006C2B23">
        <w:t>A-</w:t>
      </w:r>
      <w:r>
        <w:t>n</w:t>
      </w:r>
      <w:r w:rsidR="00F34740">
        <w:t>7</w:t>
      </w:r>
      <w:r w:rsidRPr="006C2B23">
        <w:t>A</w:t>
      </w:r>
      <w:r>
        <w:t xml:space="preserve">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5396456E" w:rsidR="001E6CB1" w:rsidRDefault="001E6CB1" w:rsidP="001E6CB1">
      <w:pPr>
        <w:pStyle w:val="Heading2"/>
        <w:rPr>
          <w:ins w:id="11" w:author="Per Lindell" w:date="2019-12-04T08:24:00Z"/>
          <w:rFonts w:cs="Arial"/>
          <w:lang w:val="en-US" w:eastAsia="zh-CN"/>
        </w:rPr>
      </w:pPr>
      <w:bookmarkStart w:id="12" w:name="_Toc527641601"/>
      <w:ins w:id="13" w:author="Per Lindell" w:date="2019-12-04T08:24:00Z">
        <w:r>
          <w:rPr>
            <w:rFonts w:cs="Arial" w:hint="eastAsia"/>
            <w:lang w:val="en-US" w:eastAsia="zh-CN"/>
          </w:rPr>
          <w:t>6.x</w:t>
        </w:r>
        <w:r>
          <w:rPr>
            <w:rFonts w:cs="Arial"/>
            <w:lang w:eastAsia="zh-CN"/>
          </w:rPr>
          <w:tab/>
        </w:r>
      </w:ins>
      <w:bookmarkEnd w:id="12"/>
      <w:ins w:id="14" w:author="Per Lindell" w:date="2021-03-17T11:11:00Z">
        <w:r w:rsidR="00067A7B">
          <w:rPr>
            <w:rFonts w:cs="Arial"/>
            <w:lang w:val="en-US" w:eastAsia="ja-JP"/>
          </w:rPr>
          <w:t>n5</w:t>
        </w:r>
      </w:ins>
      <w:ins w:id="15" w:author="Per Lindell" w:date="2019-12-04T08:24:00Z">
        <w:r>
          <w:rPr>
            <w:rFonts w:cs="Arial"/>
            <w:lang w:val="en-US" w:eastAsia="ja-JP"/>
          </w:rPr>
          <w:t>-</w:t>
        </w:r>
      </w:ins>
      <w:ins w:id="16" w:author="Per Lindell" w:date="2021-03-17T10:33:00Z">
        <w:r w:rsidR="008647C7">
          <w:rPr>
            <w:rFonts w:cs="Arial"/>
            <w:lang w:val="en-US" w:eastAsia="ja-JP"/>
          </w:rPr>
          <w:t>n</w:t>
        </w:r>
      </w:ins>
      <w:ins w:id="17" w:author="Per Lindell" w:date="2021-07-26T11:07:00Z">
        <w:r w:rsidR="004F4592">
          <w:rPr>
            <w:rFonts w:cs="Arial"/>
            <w:lang w:val="en-US" w:eastAsia="ja-JP"/>
          </w:rPr>
          <w:t>7</w:t>
        </w:r>
      </w:ins>
    </w:p>
    <w:p w14:paraId="4925B76A" w14:textId="35A435FF" w:rsidR="001E6CB1" w:rsidRDefault="001E6CB1" w:rsidP="001E6CB1">
      <w:pPr>
        <w:pStyle w:val="Heading3"/>
        <w:rPr>
          <w:ins w:id="18" w:author="Per Lindell" w:date="2021-07-26T12:09:00Z"/>
          <w:rFonts w:cs="Arial"/>
          <w:szCs w:val="28"/>
          <w:lang w:val="en-US" w:eastAsia="zh-CN"/>
        </w:rPr>
      </w:pPr>
      <w:bookmarkStart w:id="19" w:name="_Toc527641602"/>
      <w:ins w:id="20" w:author="Per Lindell" w:date="2019-12-04T08:24:00Z">
        <w:r>
          <w:rPr>
            <w:rFonts w:cs="Arial" w:hint="eastAsia"/>
            <w:szCs w:val="28"/>
            <w:lang w:val="en-US" w:eastAsia="zh-CN"/>
          </w:rPr>
          <w:t>6.x.1</w:t>
        </w:r>
        <w:r>
          <w:rPr>
            <w:rFonts w:cs="Arial"/>
            <w:szCs w:val="28"/>
            <w:lang w:eastAsia="zh-CN"/>
          </w:rPr>
          <w:tab/>
        </w:r>
        <w:r>
          <w:rPr>
            <w:rFonts w:cs="Arial" w:hint="eastAsia"/>
            <w:szCs w:val="28"/>
            <w:lang w:val="en-US" w:eastAsia="zh-CN"/>
          </w:rPr>
          <w:t xml:space="preserve">Common for 1 band UL and 2 bands </w:t>
        </w:r>
      </w:ins>
      <w:ins w:id="21" w:author="Per Lindell" w:date="2021-07-26T12:10:00Z">
        <w:r w:rsidR="00441D1A">
          <w:rPr>
            <w:rFonts w:cs="Arial"/>
            <w:szCs w:val="28"/>
            <w:lang w:val="en-US" w:eastAsia="zh-CN"/>
          </w:rPr>
          <w:t>D</w:t>
        </w:r>
      </w:ins>
      <w:ins w:id="22" w:author="Per Lindell" w:date="2019-12-04T08:24:00Z">
        <w:r>
          <w:rPr>
            <w:rFonts w:cs="Arial" w:hint="eastAsia"/>
            <w:szCs w:val="28"/>
            <w:lang w:val="en-US" w:eastAsia="zh-CN"/>
          </w:rPr>
          <w:t>L CA</w:t>
        </w:r>
      </w:ins>
      <w:bookmarkEnd w:id="19"/>
    </w:p>
    <w:p w14:paraId="669D6485" w14:textId="2AE5A711" w:rsidR="00441D1A" w:rsidRPr="00441D1A" w:rsidRDefault="00441D1A" w:rsidP="00441D1A">
      <w:pPr>
        <w:rPr>
          <w:ins w:id="23" w:author="Per Lindell" w:date="2019-12-04T08:24:00Z"/>
          <w:lang w:val="en-US" w:eastAsia="zh-CN"/>
        </w:rPr>
      </w:pPr>
      <w:ins w:id="24" w:author="Per Lindell" w:date="2021-07-26T12:10:00Z">
        <w:r>
          <w:rPr>
            <w:lang w:val="en-US" w:eastAsia="zh-CN"/>
          </w:rPr>
          <w:t>Common for 1 band UL and 2 bands DL are a</w:t>
        </w:r>
      </w:ins>
      <w:ins w:id="25" w:author="Per Lindell" w:date="2021-07-26T12:09:00Z">
        <w:r>
          <w:rPr>
            <w:lang w:val="en-US" w:eastAsia="zh-CN"/>
          </w:rPr>
          <w:t>lready specified in 38.716-02-00</w:t>
        </w:r>
      </w:ins>
      <w:ins w:id="26" w:author="Per Lindell" w:date="2021-07-26T12:10:00Z">
        <w:r>
          <w:rPr>
            <w:lang w:val="en-US" w:eastAsia="zh-CN"/>
          </w:rPr>
          <w:t xml:space="preserve"> clause 6.72.1</w:t>
        </w:r>
      </w:ins>
    </w:p>
    <w:p w14:paraId="64EBCC25" w14:textId="439E0ED8" w:rsidR="00970CCC" w:rsidRDefault="00970CCC" w:rsidP="00970CCC">
      <w:pPr>
        <w:pStyle w:val="Heading3"/>
        <w:tabs>
          <w:tab w:val="left" w:pos="0"/>
          <w:tab w:val="left" w:pos="420"/>
        </w:tabs>
        <w:rPr>
          <w:ins w:id="27" w:author="Per Lindell" w:date="2020-12-20T11:20:00Z"/>
          <w:lang w:eastAsia="zh-CN"/>
        </w:rPr>
      </w:pPr>
      <w:bookmarkStart w:id="28" w:name="_Toc15524"/>
      <w:bookmarkStart w:id="29" w:name="_Hlk32391732"/>
      <w:ins w:id="30" w:author="Per Lindell" w:date="2020-12-20T11:20:00Z">
        <w:r>
          <w:rPr>
            <w:rFonts w:hint="eastAsia"/>
            <w:lang w:val="en-US" w:eastAsia="zh-CN"/>
          </w:rPr>
          <w:t>6.</w:t>
        </w:r>
      </w:ins>
      <w:ins w:id="31" w:author="Per Lindell" w:date="2020-12-20T11:21:00Z">
        <w:r>
          <w:rPr>
            <w:lang w:val="en-US" w:eastAsia="zh-CN"/>
          </w:rPr>
          <w:t>x</w:t>
        </w:r>
      </w:ins>
      <w:ins w:id="32" w:author="Per Lindell" w:date="2020-12-20T11:20: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28"/>
      </w:ins>
    </w:p>
    <w:p w14:paraId="45039EBA" w14:textId="76B0FE8A" w:rsidR="00970CCC" w:rsidRDefault="00970CCC" w:rsidP="00970CCC">
      <w:pPr>
        <w:pStyle w:val="Heading4"/>
        <w:spacing w:before="180"/>
        <w:rPr>
          <w:ins w:id="33" w:author="Per Lindell" w:date="2020-12-20T11:20:00Z"/>
          <w:rFonts w:cs="Arial"/>
          <w:lang w:val="en-US" w:eastAsia="zh-CN"/>
        </w:rPr>
      </w:pPr>
      <w:bookmarkStart w:id="34" w:name="_Toc11432"/>
      <w:ins w:id="35" w:author="Per Lindell" w:date="2020-12-20T11:20:00Z">
        <w:r>
          <w:rPr>
            <w:rFonts w:cs="Arial" w:hint="eastAsia"/>
            <w:lang w:val="en-US" w:eastAsia="zh-CN"/>
          </w:rPr>
          <w:t>6.</w:t>
        </w:r>
      </w:ins>
      <w:ins w:id="36" w:author="Per Lindell" w:date="2020-12-20T11:21:00Z">
        <w:r>
          <w:rPr>
            <w:rFonts w:cs="Arial"/>
            <w:lang w:val="en-US" w:eastAsia="zh-CN"/>
          </w:rPr>
          <w:t>x</w:t>
        </w:r>
      </w:ins>
      <w:ins w:id="37" w:author="Per Lindell" w:date="2020-12-20T11:20: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4"/>
      </w:ins>
    </w:p>
    <w:p w14:paraId="36ED2601" w14:textId="419955C8" w:rsidR="00970CCC" w:rsidRDefault="00970CCC" w:rsidP="00970CCC">
      <w:pPr>
        <w:spacing w:before="120" w:after="120"/>
        <w:jc w:val="center"/>
        <w:rPr>
          <w:ins w:id="38" w:author="Per Lindell" w:date="2020-12-20T11:20:00Z"/>
          <w:rFonts w:ascii="Arial" w:hAnsi="Arial" w:cs="Arial"/>
          <w:b/>
          <w:sz w:val="21"/>
          <w:szCs w:val="22"/>
          <w:lang w:val="en-US" w:eastAsia="zh-CN"/>
        </w:rPr>
      </w:pPr>
      <w:ins w:id="39" w:author="Per Lindell" w:date="2020-12-20T11:20:00Z">
        <w:r>
          <w:rPr>
            <w:rFonts w:ascii="Arial" w:hAnsi="Arial" w:cs="Arial"/>
            <w:b/>
            <w:lang w:val="en-US"/>
          </w:rPr>
          <w:t xml:space="preserve">Table </w:t>
        </w:r>
        <w:r>
          <w:rPr>
            <w:rFonts w:ascii="Arial" w:hAnsi="Arial" w:cs="Arial" w:hint="eastAsia"/>
            <w:b/>
            <w:lang w:val="en-US" w:eastAsia="zh-CN"/>
          </w:rPr>
          <w:t>6.</w:t>
        </w:r>
      </w:ins>
      <w:ins w:id="40" w:author="Per Lindell" w:date="2020-12-20T11:46:00Z">
        <w:r w:rsidR="003173FC">
          <w:rPr>
            <w:rFonts w:ascii="Arial" w:hAnsi="Arial" w:cs="Arial"/>
            <w:b/>
            <w:lang w:val="en-US" w:eastAsia="zh-CN"/>
          </w:rPr>
          <w:t>x</w:t>
        </w:r>
      </w:ins>
      <w:ins w:id="41" w:author="Per Lindell" w:date="2020-12-20T11:20: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70CCC" w14:paraId="20783AE5" w14:textId="77777777" w:rsidTr="00970CCC">
        <w:trPr>
          <w:ins w:id="42" w:author="Per Lindell" w:date="2020-12-20T11:20:00Z"/>
        </w:trPr>
        <w:tc>
          <w:tcPr>
            <w:tcW w:w="4305" w:type="dxa"/>
          </w:tcPr>
          <w:p w14:paraId="42D7C570" w14:textId="77777777" w:rsidR="00970CCC" w:rsidRDefault="00970CCC" w:rsidP="00970CCC">
            <w:pPr>
              <w:pStyle w:val="TAH"/>
              <w:rPr>
                <w:ins w:id="43" w:author="Per Lindell" w:date="2020-12-20T11:20:00Z"/>
                <w:rFonts w:cs="Arial"/>
              </w:rPr>
            </w:pPr>
            <w:ins w:id="44" w:author="Per Lindell" w:date="2020-12-20T11:20:00Z">
              <w:r>
                <w:rPr>
                  <w:rFonts w:cs="Arial"/>
                </w:rPr>
                <w:t>Uplink CA Configuration</w:t>
              </w:r>
            </w:ins>
          </w:p>
        </w:tc>
        <w:tc>
          <w:tcPr>
            <w:tcW w:w="2622" w:type="dxa"/>
          </w:tcPr>
          <w:p w14:paraId="6ABE21B1" w14:textId="77777777" w:rsidR="00970CCC" w:rsidRDefault="00970CCC" w:rsidP="00970CCC">
            <w:pPr>
              <w:pStyle w:val="TAH"/>
              <w:rPr>
                <w:ins w:id="45" w:author="Per Lindell" w:date="2020-12-20T11:20:00Z"/>
                <w:rFonts w:cs="Arial"/>
              </w:rPr>
            </w:pPr>
            <w:ins w:id="46" w:author="Per Lindell" w:date="2020-12-20T11:20:00Z">
              <w:r>
                <w:rPr>
                  <w:rFonts w:cs="Arial"/>
                </w:rPr>
                <w:t>Class 3 (dBm)</w:t>
              </w:r>
            </w:ins>
          </w:p>
        </w:tc>
        <w:tc>
          <w:tcPr>
            <w:tcW w:w="2930" w:type="dxa"/>
          </w:tcPr>
          <w:p w14:paraId="1B1F727F" w14:textId="77777777" w:rsidR="00970CCC" w:rsidRDefault="00970CCC" w:rsidP="00970CCC">
            <w:pPr>
              <w:pStyle w:val="TAH"/>
              <w:rPr>
                <w:ins w:id="47" w:author="Per Lindell" w:date="2020-12-20T11:20:00Z"/>
                <w:rFonts w:cs="Arial"/>
              </w:rPr>
            </w:pPr>
            <w:ins w:id="48" w:author="Per Lindell" w:date="2020-12-20T11:20:00Z">
              <w:r>
                <w:rPr>
                  <w:rFonts w:cs="Arial"/>
                </w:rPr>
                <w:t>Tolerance (dB)</w:t>
              </w:r>
              <w:r>
                <w:rPr>
                  <w:rFonts w:cs="Arial"/>
                </w:rPr>
                <w:tab/>
              </w:r>
            </w:ins>
          </w:p>
        </w:tc>
      </w:tr>
      <w:tr w:rsidR="00970CCC" w14:paraId="0E1C1BAC" w14:textId="77777777" w:rsidTr="00970CCC">
        <w:trPr>
          <w:ins w:id="49" w:author="Per Lindell" w:date="2020-12-20T11:20:00Z"/>
        </w:trPr>
        <w:tc>
          <w:tcPr>
            <w:tcW w:w="4305" w:type="dxa"/>
          </w:tcPr>
          <w:p w14:paraId="3F7824FB" w14:textId="22F317F9" w:rsidR="00970CCC" w:rsidRDefault="00970CCC" w:rsidP="00970CCC">
            <w:pPr>
              <w:pStyle w:val="TAC"/>
              <w:rPr>
                <w:ins w:id="50" w:author="Per Lindell" w:date="2020-12-20T11:20:00Z"/>
                <w:rFonts w:cs="Arial"/>
                <w:lang w:val="en-US" w:eastAsia="zh-CN"/>
              </w:rPr>
            </w:pPr>
            <w:ins w:id="51" w:author="Per Lindell" w:date="2020-12-20T11:20:00Z">
              <w:r>
                <w:rPr>
                  <w:rFonts w:cs="Arial"/>
                  <w:lang w:val="en-US" w:eastAsia="zh-CN"/>
                </w:rPr>
                <w:t>CA_</w:t>
              </w:r>
            </w:ins>
            <w:ins w:id="52" w:author="Per Lindell" w:date="2021-03-17T11:11:00Z">
              <w:r w:rsidR="00067A7B">
                <w:rPr>
                  <w:rFonts w:cs="Arial"/>
                  <w:lang w:val="en-US" w:eastAsia="zh-CN"/>
                </w:rPr>
                <w:t>n5</w:t>
              </w:r>
            </w:ins>
            <w:ins w:id="53" w:author="Per Lindell" w:date="2020-12-20T11:20:00Z">
              <w:r>
                <w:rPr>
                  <w:rFonts w:cs="Arial"/>
                  <w:lang w:val="en-US" w:eastAsia="zh-CN"/>
                </w:rPr>
                <w:t>A-</w:t>
              </w:r>
            </w:ins>
            <w:ins w:id="54" w:author="Per Lindell" w:date="2021-03-17T10:33:00Z">
              <w:r w:rsidR="008647C7">
                <w:rPr>
                  <w:rFonts w:cs="Arial"/>
                  <w:lang w:val="en-US" w:eastAsia="zh-CN"/>
                </w:rPr>
                <w:t>n</w:t>
              </w:r>
            </w:ins>
            <w:ins w:id="55" w:author="Per Lindell" w:date="2021-07-26T12:13:00Z">
              <w:r w:rsidR="00441D1A">
                <w:rPr>
                  <w:rFonts w:cs="Arial"/>
                  <w:lang w:val="en-US" w:eastAsia="zh-CN"/>
                </w:rPr>
                <w:t>7</w:t>
              </w:r>
            </w:ins>
            <w:ins w:id="56" w:author="Per Lindell" w:date="2020-12-20T11:20:00Z">
              <w:r>
                <w:rPr>
                  <w:rFonts w:cs="Arial"/>
                  <w:lang w:val="en-US" w:eastAsia="zh-CN"/>
                </w:rPr>
                <w:t>A</w:t>
              </w:r>
            </w:ins>
          </w:p>
        </w:tc>
        <w:tc>
          <w:tcPr>
            <w:tcW w:w="2622" w:type="dxa"/>
          </w:tcPr>
          <w:p w14:paraId="7F2F7717" w14:textId="77777777" w:rsidR="00970CCC" w:rsidRDefault="00970CCC" w:rsidP="00970CCC">
            <w:pPr>
              <w:pStyle w:val="TAC"/>
              <w:rPr>
                <w:ins w:id="57" w:author="Per Lindell" w:date="2020-12-20T11:20:00Z"/>
                <w:rFonts w:cs="Arial"/>
                <w:lang w:val="en-US" w:eastAsia="zh-CN"/>
              </w:rPr>
            </w:pPr>
            <w:ins w:id="58" w:author="Per Lindell" w:date="2020-12-20T11:20:00Z">
              <w:r>
                <w:rPr>
                  <w:rFonts w:cs="Arial"/>
                  <w:lang w:val="en-US" w:eastAsia="zh-CN"/>
                </w:rPr>
                <w:t>23</w:t>
              </w:r>
            </w:ins>
          </w:p>
        </w:tc>
        <w:tc>
          <w:tcPr>
            <w:tcW w:w="2930" w:type="dxa"/>
          </w:tcPr>
          <w:p w14:paraId="5AF89940" w14:textId="77777777" w:rsidR="00970CCC" w:rsidRDefault="00970CCC" w:rsidP="00970CCC">
            <w:pPr>
              <w:pStyle w:val="TAC"/>
              <w:rPr>
                <w:ins w:id="59" w:author="Per Lindell" w:date="2020-12-20T11:20:00Z"/>
                <w:rFonts w:cs="Arial"/>
              </w:rPr>
            </w:pPr>
            <w:ins w:id="60" w:author="Per Lindell" w:date="2020-12-20T11:20:00Z">
              <w:r>
                <w:rPr>
                  <w:rFonts w:cs="Arial"/>
                </w:rPr>
                <w:t>+2/-3</w:t>
              </w:r>
              <w:r>
                <w:rPr>
                  <w:rFonts w:cs="Arial"/>
                  <w:vertAlign w:val="superscript"/>
                </w:rPr>
                <w:t>2</w:t>
              </w:r>
            </w:ins>
          </w:p>
        </w:tc>
      </w:tr>
      <w:tr w:rsidR="00970CCC" w14:paraId="27B47072" w14:textId="77777777" w:rsidTr="00970CCC">
        <w:trPr>
          <w:ins w:id="61" w:author="Per Lindell" w:date="2020-12-20T11:20:00Z"/>
        </w:trPr>
        <w:tc>
          <w:tcPr>
            <w:tcW w:w="9857" w:type="dxa"/>
            <w:gridSpan w:val="3"/>
          </w:tcPr>
          <w:p w14:paraId="675E4CC8" w14:textId="77777777" w:rsidR="00970CCC" w:rsidRDefault="00970CCC" w:rsidP="00970CCC">
            <w:pPr>
              <w:pStyle w:val="TAN"/>
              <w:rPr>
                <w:ins w:id="62" w:author="Per Lindell" w:date="2020-12-20T11:20:00Z"/>
                <w:rFonts w:cs="Arial"/>
              </w:rPr>
            </w:pPr>
            <w:ins w:id="63" w:author="Per Lindell" w:date="2020-12-20T11:20:00Z">
              <w:r>
                <w:rPr>
                  <w:rFonts w:cs="Arial"/>
                </w:rPr>
                <w:t>NOTE 2:</w:t>
              </w:r>
              <w:r>
                <w:rPr>
                  <w:rFonts w:cs="Arial"/>
                </w:rPr>
                <w:tab/>
                <w:t xml:space="preserve">2 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14:paraId="504A8C72" w14:textId="491C3EF7" w:rsidR="00970CCC" w:rsidRDefault="00970CCC" w:rsidP="00970CCC">
      <w:pPr>
        <w:pStyle w:val="Heading4"/>
        <w:tabs>
          <w:tab w:val="left" w:pos="0"/>
          <w:tab w:val="left" w:pos="420"/>
          <w:tab w:val="left" w:pos="864"/>
        </w:tabs>
        <w:ind w:left="0" w:firstLine="0"/>
        <w:rPr>
          <w:ins w:id="64" w:author="Per Lindell" w:date="2020-12-20T11:20:00Z"/>
          <w:lang w:eastAsia="zh-CN"/>
        </w:rPr>
      </w:pPr>
      <w:bookmarkStart w:id="65" w:name="_Toc12597"/>
      <w:ins w:id="66" w:author="Per Lindell" w:date="2020-12-20T11:20:00Z">
        <w:r>
          <w:rPr>
            <w:rFonts w:hint="eastAsia"/>
            <w:lang w:val="en-US" w:eastAsia="zh-CN"/>
          </w:rPr>
          <w:t>6.</w:t>
        </w:r>
      </w:ins>
      <w:ins w:id="67" w:author="Per Lindell" w:date="2020-12-20T11:23:00Z">
        <w:r>
          <w:rPr>
            <w:lang w:val="en-US" w:eastAsia="zh-CN"/>
          </w:rPr>
          <w:t>x</w:t>
        </w:r>
      </w:ins>
      <w:ins w:id="68" w:author="Per Lindell" w:date="2020-12-20T11:20: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65"/>
      </w:ins>
    </w:p>
    <w:p w14:paraId="56FAD2BF" w14:textId="63096CDF" w:rsidR="00970CCC" w:rsidRDefault="00970CCC" w:rsidP="00970CCC">
      <w:pPr>
        <w:rPr>
          <w:ins w:id="69" w:author="Per Lindell" w:date="2020-12-20T11:20:00Z"/>
        </w:rPr>
      </w:pPr>
      <w:ins w:id="70" w:author="Per Lindell" w:date="2020-12-20T11:20:00Z">
        <w:r>
          <w:t xml:space="preserve">Table </w:t>
        </w:r>
        <w:r>
          <w:rPr>
            <w:rFonts w:hint="eastAsia"/>
            <w:lang w:val="en-US" w:eastAsia="zh-CN"/>
          </w:rPr>
          <w:t>6.</w:t>
        </w:r>
      </w:ins>
      <w:ins w:id="71" w:author="Per Lindell" w:date="2020-12-20T11:23:00Z">
        <w:r>
          <w:rPr>
            <w:lang w:val="en-US" w:eastAsia="zh-CN"/>
          </w:rPr>
          <w:t>x</w:t>
        </w:r>
      </w:ins>
      <w:ins w:id="72" w:author="Per Lindell" w:date="2020-12-20T11:20: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73" w:author="Per Lindell" w:date="2021-03-17T11:11:00Z">
        <w:r w:rsidR="00067A7B">
          <w:rPr>
            <w:lang w:val="en-US" w:eastAsia="zh-CN"/>
          </w:rPr>
          <w:t>n5</w:t>
        </w:r>
      </w:ins>
      <w:ins w:id="74" w:author="Per Lindell" w:date="2020-12-20T11:20:00Z">
        <w:r>
          <w:rPr>
            <w:rFonts w:hint="eastAsia"/>
            <w:lang w:eastAsia="ja-JP"/>
          </w:rPr>
          <w:t xml:space="preserve"> </w:t>
        </w:r>
        <w:r>
          <w:t>+</w:t>
        </w:r>
      </w:ins>
      <w:ins w:id="75" w:author="Per Lindell" w:date="2021-03-17T10:55:00Z">
        <w:r w:rsidR="00AF7689">
          <w:t xml:space="preserve"> </w:t>
        </w:r>
      </w:ins>
      <w:ins w:id="76" w:author="Per Lindell" w:date="2020-12-20T11:20:00Z">
        <w:r>
          <w:t>B</w:t>
        </w:r>
        <w:r>
          <w:rPr>
            <w:rFonts w:hint="eastAsia"/>
            <w:lang w:eastAsia="ja-JP"/>
          </w:rPr>
          <w:t xml:space="preserve">and </w:t>
        </w:r>
      </w:ins>
      <w:ins w:id="77" w:author="Per Lindell" w:date="2021-03-17T10:33:00Z">
        <w:r w:rsidR="008647C7">
          <w:rPr>
            <w:lang w:val="en-US" w:eastAsia="zh-CN"/>
          </w:rPr>
          <w:t>n</w:t>
        </w:r>
      </w:ins>
      <w:ins w:id="78" w:author="Per Lindell" w:date="2021-08-03T09:14:00Z">
        <w:r w:rsidR="00F34740">
          <w:rPr>
            <w:lang w:val="en-US" w:eastAsia="zh-CN"/>
          </w:rPr>
          <w:t>7</w:t>
        </w:r>
      </w:ins>
      <w:ins w:id="79" w:author="Per Lindell" w:date="2020-12-20T11:20: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6F73C15A" w14:textId="29B67D80" w:rsidR="00970CCC" w:rsidRDefault="00970CCC" w:rsidP="00970CCC">
      <w:pPr>
        <w:jc w:val="center"/>
        <w:rPr>
          <w:ins w:id="80" w:author="Per Lindell" w:date="2020-12-20T11:20:00Z"/>
          <w:lang w:eastAsia="zh-CN"/>
        </w:rPr>
      </w:pPr>
      <w:ins w:id="81" w:author="Per Lindell" w:date="2020-12-20T11:20:00Z">
        <w:r>
          <w:rPr>
            <w:rFonts w:ascii="Arial" w:hAnsi="Arial" w:cs="Arial"/>
            <w:b/>
            <w:bCs/>
            <w:lang w:val="en-US"/>
          </w:rPr>
          <w:t xml:space="preserve">Table </w:t>
        </w:r>
        <w:r>
          <w:rPr>
            <w:rFonts w:ascii="Arial" w:hAnsi="Arial" w:cs="Arial" w:hint="eastAsia"/>
            <w:b/>
            <w:bCs/>
            <w:lang w:val="en-US" w:eastAsia="zh-CN"/>
          </w:rPr>
          <w:t>6.</w:t>
        </w:r>
      </w:ins>
      <w:ins w:id="82" w:author="Per Lindell" w:date="2020-12-20T11:44:00Z">
        <w:r w:rsidR="003173FC">
          <w:rPr>
            <w:rFonts w:ascii="Arial" w:hAnsi="Arial" w:cs="Arial"/>
            <w:b/>
            <w:bCs/>
            <w:lang w:val="en-US" w:eastAsia="zh-CN"/>
          </w:rPr>
          <w:t>x</w:t>
        </w:r>
      </w:ins>
      <w:ins w:id="83" w:author="Per Lindell" w:date="2020-12-20T11:20: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ins>
      <w:ins w:id="84" w:author="Per Lindell" w:date="2021-03-17T11:11:00Z">
        <w:r w:rsidR="00067A7B">
          <w:rPr>
            <w:rFonts w:ascii="Arial" w:hAnsi="Arial" w:cs="Arial"/>
            <w:b/>
            <w:bCs/>
            <w:lang w:val="en-US" w:eastAsia="zh-CN"/>
          </w:rPr>
          <w:t>n5</w:t>
        </w:r>
      </w:ins>
      <w:ins w:id="85" w:author="Per Lindell" w:date="2020-12-20T11:20:00Z">
        <w:r>
          <w:rPr>
            <w:rFonts w:ascii="Arial" w:hAnsi="Arial" w:cs="Arial"/>
            <w:b/>
            <w:bCs/>
            <w:lang w:val="en-US"/>
          </w:rPr>
          <w:t xml:space="preserve"> and Band </w:t>
        </w:r>
      </w:ins>
      <w:ins w:id="86" w:author="Per Lindell" w:date="2021-03-17T10:33:00Z">
        <w:r w:rsidR="008647C7">
          <w:rPr>
            <w:rFonts w:ascii="Arial" w:hAnsi="Arial" w:cs="Arial"/>
            <w:b/>
            <w:bCs/>
            <w:lang w:val="en-US" w:eastAsia="zh-CN"/>
          </w:rPr>
          <w:t>n</w:t>
        </w:r>
      </w:ins>
      <w:ins w:id="87" w:author="Per Lindell" w:date="2021-08-03T09:14:00Z">
        <w:r w:rsidR="00F34740">
          <w:rPr>
            <w:rFonts w:ascii="Arial" w:hAnsi="Arial" w:cs="Arial"/>
            <w:b/>
            <w:bCs/>
            <w:lang w:val="en-US" w:eastAsia="zh-CN"/>
          </w:rPr>
          <w:t>7</w:t>
        </w:r>
      </w:ins>
      <w:ins w:id="88" w:author="Per Lindell" w:date="2020-12-20T11:20: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70CCC" w14:paraId="437C4C91" w14:textId="77777777" w:rsidTr="00F30C25">
        <w:trPr>
          <w:trHeight w:val="300"/>
          <w:ins w:id="89" w:author="Per Lindell" w:date="2020-12-20T11:2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7CFA" w14:textId="77777777" w:rsidR="00970CCC" w:rsidRPr="00AF7689" w:rsidRDefault="00970CCC" w:rsidP="00970CCC">
            <w:pPr>
              <w:spacing w:after="0"/>
              <w:rPr>
                <w:ins w:id="90" w:author="Per Lindell" w:date="2020-12-20T11:20:00Z"/>
                <w:rFonts w:ascii="Arial" w:hAnsi="Arial" w:cs="Arial"/>
                <w:b/>
                <w:bCs/>
                <w:color w:val="000000"/>
                <w:sz w:val="18"/>
                <w:szCs w:val="18"/>
                <w:lang w:val="en-US" w:eastAsia="ja-JP"/>
              </w:rPr>
            </w:pPr>
            <w:ins w:id="91" w:author="Per Lindell" w:date="2020-12-20T11:20: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4405038" w14:textId="77777777" w:rsidR="00970CCC" w:rsidRPr="00AF7689" w:rsidRDefault="00970CCC" w:rsidP="00970CCC">
            <w:pPr>
              <w:spacing w:after="0"/>
              <w:jc w:val="center"/>
              <w:rPr>
                <w:ins w:id="92" w:author="Per Lindell" w:date="2020-12-20T11:20:00Z"/>
                <w:rFonts w:ascii="Arial" w:hAnsi="Arial" w:cs="Arial"/>
                <w:b/>
                <w:bCs/>
                <w:color w:val="000000"/>
                <w:sz w:val="18"/>
                <w:szCs w:val="18"/>
                <w:lang w:val="en-US" w:eastAsia="ja-JP"/>
              </w:rPr>
            </w:pPr>
            <w:ins w:id="93" w:author="Per Lindell" w:date="2020-12-20T11:20: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2526689" w14:textId="77777777" w:rsidR="00970CCC" w:rsidRPr="00AF7689" w:rsidRDefault="00970CCC" w:rsidP="00970CCC">
            <w:pPr>
              <w:spacing w:after="0"/>
              <w:jc w:val="center"/>
              <w:rPr>
                <w:ins w:id="94" w:author="Per Lindell" w:date="2020-12-20T11:20:00Z"/>
                <w:rFonts w:ascii="Arial" w:hAnsi="Arial" w:cs="Arial"/>
                <w:b/>
                <w:bCs/>
                <w:color w:val="000000"/>
                <w:sz w:val="18"/>
                <w:szCs w:val="18"/>
                <w:lang w:val="en-US" w:eastAsia="ja-JP"/>
              </w:rPr>
            </w:pPr>
            <w:ins w:id="95" w:author="Per Lindell" w:date="2020-12-20T11:20: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E3468B6" w14:textId="77777777" w:rsidR="00970CCC" w:rsidRPr="00AF7689" w:rsidRDefault="00970CCC" w:rsidP="00970CCC">
            <w:pPr>
              <w:spacing w:after="0"/>
              <w:jc w:val="center"/>
              <w:rPr>
                <w:ins w:id="96" w:author="Per Lindell" w:date="2020-12-20T11:20:00Z"/>
                <w:rFonts w:ascii="Arial" w:hAnsi="Arial" w:cs="Arial"/>
                <w:b/>
                <w:bCs/>
                <w:color w:val="000000"/>
                <w:sz w:val="18"/>
                <w:szCs w:val="18"/>
                <w:lang w:val="en-US" w:eastAsia="ja-JP"/>
              </w:rPr>
            </w:pPr>
            <w:ins w:id="97" w:author="Per Lindell" w:date="2020-12-20T11:20: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A2113D" w14:textId="77777777" w:rsidR="00970CCC" w:rsidRPr="00AF7689" w:rsidRDefault="00970CCC" w:rsidP="00970CCC">
            <w:pPr>
              <w:spacing w:after="0"/>
              <w:jc w:val="center"/>
              <w:rPr>
                <w:ins w:id="98" w:author="Per Lindell" w:date="2020-12-20T11:20:00Z"/>
                <w:rFonts w:ascii="Arial" w:hAnsi="Arial" w:cs="Arial"/>
                <w:b/>
                <w:bCs/>
                <w:color w:val="000000"/>
                <w:sz w:val="18"/>
                <w:szCs w:val="18"/>
                <w:lang w:val="en-US" w:eastAsia="ja-JP"/>
              </w:rPr>
            </w:pPr>
            <w:ins w:id="99" w:author="Per Lindell" w:date="2020-12-20T11:20:00Z">
              <w:r w:rsidRPr="00AF7689">
                <w:rPr>
                  <w:rFonts w:ascii="Arial" w:hAnsi="Arial" w:cs="Arial"/>
                  <w:b/>
                  <w:bCs/>
                  <w:color w:val="000000"/>
                  <w:sz w:val="18"/>
                  <w:szCs w:val="18"/>
                  <w:lang w:val="en-US" w:eastAsia="ja-JP"/>
                </w:rPr>
                <w:t>f2_high</w:t>
              </w:r>
            </w:ins>
          </w:p>
        </w:tc>
      </w:tr>
      <w:tr w:rsidR="00441D1A" w14:paraId="2999C35A" w14:textId="77777777" w:rsidTr="00441D1A">
        <w:trPr>
          <w:trHeight w:val="300"/>
          <w:ins w:id="10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9236D0" w14:textId="77777777" w:rsidR="00441D1A" w:rsidRPr="00AF7689" w:rsidRDefault="00441D1A" w:rsidP="00441D1A">
            <w:pPr>
              <w:spacing w:after="0"/>
              <w:rPr>
                <w:ins w:id="101" w:author="Per Lindell" w:date="2020-12-20T11:20:00Z"/>
                <w:rFonts w:ascii="Arial" w:hAnsi="Arial" w:cs="Arial"/>
                <w:color w:val="000000"/>
                <w:sz w:val="18"/>
                <w:szCs w:val="18"/>
                <w:lang w:val="en-US" w:eastAsia="ja-JP"/>
              </w:rPr>
            </w:pPr>
            <w:ins w:id="102" w:author="Per Lindell" w:date="2020-12-20T11:20: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0E4D7EC4" w14:textId="34EBC08A" w:rsidR="00441D1A" w:rsidRPr="00571EE5" w:rsidRDefault="00441D1A" w:rsidP="00441D1A">
            <w:pPr>
              <w:spacing w:after="0"/>
              <w:jc w:val="center"/>
              <w:rPr>
                <w:ins w:id="103" w:author="Per Lindell" w:date="2020-12-20T11:20:00Z"/>
                <w:rFonts w:ascii="Arial" w:hAnsi="Arial" w:cs="Arial"/>
                <w:color w:val="000000"/>
                <w:sz w:val="18"/>
                <w:szCs w:val="18"/>
                <w:lang w:val="en-US" w:eastAsia="ja-JP"/>
              </w:rPr>
            </w:pPr>
            <w:ins w:id="104" w:author="Per Lindell" w:date="2021-07-26T12:15:00Z">
              <w:r w:rsidRPr="00441D1A">
                <w:rPr>
                  <w:rFonts w:ascii="Arial" w:hAnsi="Arial" w:cs="Arial"/>
                  <w:color w:val="000000"/>
                  <w:sz w:val="18"/>
                  <w:szCs w:val="18"/>
                </w:rPr>
                <w:t>824</w:t>
              </w:r>
            </w:ins>
          </w:p>
        </w:tc>
        <w:tc>
          <w:tcPr>
            <w:tcW w:w="1842" w:type="dxa"/>
            <w:tcBorders>
              <w:top w:val="nil"/>
              <w:left w:val="nil"/>
              <w:bottom w:val="single" w:sz="4" w:space="0" w:color="auto"/>
              <w:right w:val="single" w:sz="4" w:space="0" w:color="auto"/>
            </w:tcBorders>
            <w:shd w:val="clear" w:color="auto" w:fill="auto"/>
            <w:noWrap/>
            <w:vAlign w:val="center"/>
          </w:tcPr>
          <w:p w14:paraId="4E04D754" w14:textId="49FEF03B" w:rsidR="00441D1A" w:rsidRPr="00571EE5" w:rsidRDefault="00441D1A" w:rsidP="00441D1A">
            <w:pPr>
              <w:spacing w:after="0"/>
              <w:jc w:val="center"/>
              <w:rPr>
                <w:ins w:id="105" w:author="Per Lindell" w:date="2020-12-20T11:20:00Z"/>
                <w:rFonts w:ascii="Arial" w:hAnsi="Arial" w:cs="Arial"/>
                <w:color w:val="000000"/>
                <w:sz w:val="18"/>
                <w:szCs w:val="18"/>
                <w:lang w:val="en-US" w:eastAsia="ja-JP"/>
              </w:rPr>
            </w:pPr>
            <w:ins w:id="106" w:author="Per Lindell" w:date="2021-07-26T12:15:00Z">
              <w:r w:rsidRPr="00571EE5">
                <w:rPr>
                  <w:rFonts w:ascii="Arial" w:hAnsi="Arial" w:cs="Arial"/>
                  <w:color w:val="000000"/>
                  <w:sz w:val="18"/>
                  <w:szCs w:val="18"/>
                </w:rPr>
                <w:t>849</w:t>
              </w:r>
            </w:ins>
          </w:p>
        </w:tc>
        <w:tc>
          <w:tcPr>
            <w:tcW w:w="1985" w:type="dxa"/>
            <w:tcBorders>
              <w:top w:val="nil"/>
              <w:left w:val="nil"/>
              <w:bottom w:val="single" w:sz="4" w:space="0" w:color="auto"/>
              <w:right w:val="single" w:sz="4" w:space="0" w:color="auto"/>
            </w:tcBorders>
            <w:shd w:val="clear" w:color="auto" w:fill="auto"/>
            <w:noWrap/>
            <w:vAlign w:val="center"/>
          </w:tcPr>
          <w:p w14:paraId="2AC59F36" w14:textId="0DDAA69A" w:rsidR="00441D1A" w:rsidRPr="00571EE5" w:rsidRDefault="00441D1A" w:rsidP="00441D1A">
            <w:pPr>
              <w:spacing w:after="0"/>
              <w:jc w:val="center"/>
              <w:rPr>
                <w:ins w:id="107" w:author="Per Lindell" w:date="2020-12-20T11:20:00Z"/>
                <w:rFonts w:ascii="Arial" w:hAnsi="Arial" w:cs="Arial"/>
                <w:color w:val="000000"/>
                <w:sz w:val="18"/>
                <w:szCs w:val="18"/>
                <w:lang w:val="en-US" w:eastAsia="ja-JP"/>
              </w:rPr>
            </w:pPr>
            <w:ins w:id="108" w:author="Per Lindell" w:date="2021-07-26T12:15:00Z">
              <w:r w:rsidRPr="00571EE5">
                <w:rPr>
                  <w:rFonts w:ascii="Arial" w:hAnsi="Arial" w:cs="Arial"/>
                  <w:color w:val="000000"/>
                  <w:sz w:val="18"/>
                  <w:szCs w:val="18"/>
                </w:rPr>
                <w:t>2500</w:t>
              </w:r>
            </w:ins>
          </w:p>
        </w:tc>
        <w:tc>
          <w:tcPr>
            <w:tcW w:w="1843" w:type="dxa"/>
            <w:tcBorders>
              <w:top w:val="nil"/>
              <w:left w:val="nil"/>
              <w:bottom w:val="single" w:sz="4" w:space="0" w:color="auto"/>
              <w:right w:val="single" w:sz="4" w:space="0" w:color="auto"/>
            </w:tcBorders>
            <w:shd w:val="clear" w:color="auto" w:fill="auto"/>
            <w:noWrap/>
            <w:vAlign w:val="center"/>
          </w:tcPr>
          <w:p w14:paraId="7A79B175" w14:textId="6CEF2CC4" w:rsidR="00441D1A" w:rsidRPr="00571EE5" w:rsidRDefault="00441D1A" w:rsidP="00441D1A">
            <w:pPr>
              <w:spacing w:after="0"/>
              <w:jc w:val="center"/>
              <w:rPr>
                <w:ins w:id="109" w:author="Per Lindell" w:date="2020-12-20T11:20:00Z"/>
                <w:rFonts w:ascii="Arial" w:hAnsi="Arial" w:cs="Arial"/>
                <w:color w:val="000000"/>
                <w:sz w:val="18"/>
                <w:szCs w:val="18"/>
                <w:lang w:val="en-US" w:eastAsia="ja-JP"/>
              </w:rPr>
            </w:pPr>
            <w:ins w:id="110" w:author="Per Lindell" w:date="2021-07-26T12:15:00Z">
              <w:r w:rsidRPr="00571EE5">
                <w:rPr>
                  <w:rFonts w:ascii="Arial" w:hAnsi="Arial" w:cs="Arial"/>
                  <w:color w:val="000000"/>
                  <w:sz w:val="18"/>
                  <w:szCs w:val="18"/>
                </w:rPr>
                <w:t>2570</w:t>
              </w:r>
            </w:ins>
          </w:p>
        </w:tc>
      </w:tr>
      <w:tr w:rsidR="00441D1A" w14:paraId="427596E4" w14:textId="77777777" w:rsidTr="00441D1A">
        <w:trPr>
          <w:trHeight w:val="300"/>
          <w:ins w:id="11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E81244" w14:textId="39106E19" w:rsidR="00441D1A" w:rsidRPr="00AF7689" w:rsidRDefault="00441D1A" w:rsidP="00441D1A">
            <w:pPr>
              <w:spacing w:after="0"/>
              <w:rPr>
                <w:ins w:id="112" w:author="Per Lindell" w:date="2020-12-20T11:20:00Z"/>
                <w:rFonts w:ascii="Arial" w:hAnsi="Arial" w:cs="Arial"/>
                <w:color w:val="000000"/>
                <w:sz w:val="18"/>
                <w:szCs w:val="18"/>
                <w:lang w:val="en-US" w:eastAsia="ja-JP"/>
              </w:rPr>
            </w:pPr>
            <w:ins w:id="113" w:author="Per Lindell" w:date="2020-12-20T11:28: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4116185" w14:textId="19EC15A0" w:rsidR="00441D1A" w:rsidRPr="00571EE5" w:rsidRDefault="00441D1A" w:rsidP="00441D1A">
            <w:pPr>
              <w:spacing w:after="0"/>
              <w:jc w:val="center"/>
              <w:rPr>
                <w:ins w:id="114" w:author="Per Lindell" w:date="2020-12-20T11:20:00Z"/>
                <w:rFonts w:ascii="Arial" w:hAnsi="Arial" w:cs="Arial"/>
                <w:color w:val="000000"/>
                <w:sz w:val="18"/>
                <w:szCs w:val="18"/>
                <w:lang w:val="en-US" w:eastAsia="ja-JP"/>
              </w:rPr>
            </w:pPr>
            <w:ins w:id="115" w:author="Per Lindell" w:date="2021-07-26T12:15:00Z">
              <w:r w:rsidRPr="00441D1A">
                <w:rPr>
                  <w:rFonts w:ascii="Arial" w:hAnsi="Arial" w:cs="Arial"/>
                  <w:color w:val="000000"/>
                  <w:sz w:val="18"/>
                  <w:szCs w:val="18"/>
                </w:rPr>
                <w:t>|</w:t>
              </w:r>
              <w:proofErr w:type="spellStart"/>
              <w:r w:rsidRPr="00441D1A">
                <w:rPr>
                  <w:rFonts w:ascii="Arial" w:hAnsi="Arial" w:cs="Arial"/>
                  <w:color w:val="000000"/>
                  <w:sz w:val="18"/>
                  <w:szCs w:val="18"/>
                </w:rPr>
                <w:t>fy_high</w:t>
              </w:r>
              <w:proofErr w:type="spellEnd"/>
              <w:r w:rsidRPr="00441D1A">
                <w:rPr>
                  <w:rFonts w:ascii="Arial" w:hAnsi="Arial" w:cs="Arial"/>
                  <w:color w:val="000000"/>
                  <w:sz w:val="18"/>
                  <w:szCs w:val="18"/>
                </w:rPr>
                <w:t xml:space="preserve"> – </w:t>
              </w:r>
              <w:proofErr w:type="spellStart"/>
              <w:r w:rsidRPr="00441D1A">
                <w:rPr>
                  <w:rFonts w:ascii="Arial" w:hAnsi="Arial" w:cs="Arial"/>
                  <w:color w:val="000000"/>
                  <w:sz w:val="18"/>
                  <w:szCs w:val="18"/>
                </w:rPr>
                <w:t>fx_low</w:t>
              </w:r>
              <w:proofErr w:type="spellEnd"/>
              <w:r w:rsidRPr="00441D1A">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29D6E23E" w14:textId="3DAB5175" w:rsidR="00441D1A" w:rsidRPr="00571EE5" w:rsidRDefault="00441D1A" w:rsidP="00441D1A">
            <w:pPr>
              <w:spacing w:after="0"/>
              <w:jc w:val="center"/>
              <w:rPr>
                <w:ins w:id="116" w:author="Per Lindell" w:date="2020-12-20T11:20:00Z"/>
                <w:rFonts w:ascii="Arial" w:hAnsi="Arial" w:cs="Arial"/>
                <w:color w:val="000000"/>
                <w:sz w:val="18"/>
                <w:szCs w:val="18"/>
                <w:lang w:val="en-US" w:eastAsia="ja-JP"/>
              </w:rPr>
            </w:pPr>
            <w:ins w:id="117" w:author="Per Lindell" w:date="2021-07-26T12:15:00Z">
              <w:r w:rsidRPr="00571EE5">
                <w:rPr>
                  <w:rFonts w:ascii="Arial" w:hAnsi="Arial" w:cs="Arial"/>
                  <w:color w:val="000000"/>
                  <w:sz w:val="18"/>
                  <w:szCs w:val="18"/>
                </w:rPr>
                <w:t>|</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 xml:space="preserve"> – </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33B21D78" w14:textId="4CD136B6" w:rsidR="00441D1A" w:rsidRPr="00571EE5" w:rsidRDefault="00441D1A" w:rsidP="00441D1A">
            <w:pPr>
              <w:spacing w:after="0"/>
              <w:jc w:val="center"/>
              <w:rPr>
                <w:ins w:id="118" w:author="Per Lindell" w:date="2020-12-20T11:20:00Z"/>
                <w:rFonts w:ascii="Arial" w:hAnsi="Arial" w:cs="Arial"/>
                <w:color w:val="000000"/>
                <w:sz w:val="18"/>
                <w:szCs w:val="18"/>
                <w:lang w:val="en-US" w:eastAsia="ja-JP"/>
              </w:rPr>
            </w:pPr>
            <w:ins w:id="119" w:author="Per Lindell" w:date="2021-07-26T12:15:00Z">
              <w:r w:rsidRPr="00571EE5">
                <w:rPr>
                  <w:rFonts w:ascii="Arial" w:hAnsi="Arial" w:cs="Arial"/>
                  <w:color w:val="000000"/>
                  <w:sz w:val="18"/>
                  <w:szCs w:val="18"/>
                </w:rPr>
                <w:t>|</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 xml:space="preserve"> + </w:t>
              </w:r>
              <w:proofErr w:type="spellStart"/>
              <w:r w:rsidRPr="00571EE5">
                <w:rPr>
                  <w:rFonts w:ascii="Arial" w:hAnsi="Arial" w:cs="Arial"/>
                  <w:color w:val="000000"/>
                  <w:sz w:val="18"/>
                  <w:szCs w:val="18"/>
                </w:rPr>
                <w:t>fx_low</w:t>
              </w:r>
              <w:proofErr w:type="spellEnd"/>
              <w:r w:rsidRPr="00571EE5">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321603B" w14:textId="7AD6C4D0" w:rsidR="00441D1A" w:rsidRPr="00571EE5" w:rsidRDefault="00441D1A" w:rsidP="00441D1A">
            <w:pPr>
              <w:spacing w:after="0"/>
              <w:jc w:val="center"/>
              <w:rPr>
                <w:ins w:id="120" w:author="Per Lindell" w:date="2020-12-20T11:20:00Z"/>
                <w:rFonts w:ascii="Arial" w:hAnsi="Arial" w:cs="Arial"/>
                <w:color w:val="000000"/>
                <w:sz w:val="18"/>
                <w:szCs w:val="18"/>
                <w:lang w:val="en-US" w:eastAsia="ja-JP"/>
              </w:rPr>
            </w:pPr>
            <w:ins w:id="121" w:author="Per Lindell" w:date="2021-07-26T12:15:00Z">
              <w:r w:rsidRPr="00571EE5">
                <w:rPr>
                  <w:rFonts w:ascii="Arial" w:hAnsi="Arial" w:cs="Arial"/>
                  <w:color w:val="000000"/>
                  <w:sz w:val="18"/>
                  <w:szCs w:val="18"/>
                </w:rPr>
                <w:t>|</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 xml:space="preserve"> + </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w:t>
              </w:r>
            </w:ins>
          </w:p>
        </w:tc>
      </w:tr>
      <w:tr w:rsidR="00441D1A" w14:paraId="7FCF237A" w14:textId="77777777" w:rsidTr="00441D1A">
        <w:trPr>
          <w:trHeight w:val="300"/>
          <w:ins w:id="12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2A9267" w14:textId="33089917" w:rsidR="00441D1A" w:rsidRPr="00AF7689" w:rsidRDefault="00441D1A" w:rsidP="00441D1A">
            <w:pPr>
              <w:spacing w:after="0"/>
              <w:rPr>
                <w:ins w:id="123" w:author="Per Lindell" w:date="2020-12-20T11:20:00Z"/>
                <w:rFonts w:ascii="Arial" w:hAnsi="Arial" w:cs="Arial"/>
                <w:color w:val="000000"/>
                <w:sz w:val="18"/>
                <w:szCs w:val="18"/>
                <w:lang w:val="en-US" w:eastAsia="ja-JP"/>
              </w:rPr>
            </w:pPr>
            <w:ins w:id="124"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03F50A2" w14:textId="4544FB73" w:rsidR="00441D1A" w:rsidRPr="00571EE5" w:rsidRDefault="00441D1A" w:rsidP="00441D1A">
            <w:pPr>
              <w:spacing w:after="0"/>
              <w:jc w:val="center"/>
              <w:rPr>
                <w:ins w:id="125" w:author="Per Lindell" w:date="2020-12-20T11:20:00Z"/>
                <w:rFonts w:ascii="Arial" w:hAnsi="Arial" w:cs="Arial"/>
                <w:color w:val="000000"/>
                <w:sz w:val="18"/>
                <w:szCs w:val="18"/>
                <w:lang w:val="en-US" w:eastAsia="ja-JP"/>
              </w:rPr>
            </w:pPr>
            <w:ins w:id="126" w:author="Per Lindell" w:date="2021-07-26T12:15:00Z">
              <w:r w:rsidRPr="00441D1A">
                <w:rPr>
                  <w:rFonts w:ascii="Arial" w:hAnsi="Arial" w:cs="Arial"/>
                  <w:color w:val="000000"/>
                  <w:sz w:val="18"/>
                  <w:szCs w:val="18"/>
                </w:rPr>
                <w:t>1746</w:t>
              </w:r>
            </w:ins>
          </w:p>
        </w:tc>
        <w:tc>
          <w:tcPr>
            <w:tcW w:w="1842" w:type="dxa"/>
            <w:tcBorders>
              <w:top w:val="nil"/>
              <w:left w:val="nil"/>
              <w:bottom w:val="single" w:sz="4" w:space="0" w:color="auto"/>
              <w:right w:val="single" w:sz="4" w:space="0" w:color="auto"/>
            </w:tcBorders>
            <w:shd w:val="clear" w:color="auto" w:fill="auto"/>
            <w:noWrap/>
            <w:vAlign w:val="center"/>
          </w:tcPr>
          <w:p w14:paraId="7805412C" w14:textId="03F57890" w:rsidR="00441D1A" w:rsidRPr="00571EE5" w:rsidRDefault="00441D1A" w:rsidP="00441D1A">
            <w:pPr>
              <w:spacing w:after="0"/>
              <w:jc w:val="center"/>
              <w:rPr>
                <w:ins w:id="127" w:author="Per Lindell" w:date="2020-12-20T11:20:00Z"/>
                <w:rFonts w:ascii="Arial" w:hAnsi="Arial" w:cs="Arial"/>
                <w:color w:val="000000"/>
                <w:sz w:val="18"/>
                <w:szCs w:val="18"/>
                <w:lang w:val="en-US" w:eastAsia="ja-JP"/>
              </w:rPr>
            </w:pPr>
            <w:ins w:id="128" w:author="Per Lindell" w:date="2021-07-26T12:15:00Z">
              <w:r w:rsidRPr="00571EE5">
                <w:rPr>
                  <w:rFonts w:ascii="Arial" w:hAnsi="Arial" w:cs="Arial"/>
                  <w:color w:val="000000"/>
                  <w:sz w:val="18"/>
                  <w:szCs w:val="18"/>
                </w:rPr>
                <w:t>1651</w:t>
              </w:r>
            </w:ins>
          </w:p>
        </w:tc>
        <w:tc>
          <w:tcPr>
            <w:tcW w:w="1985" w:type="dxa"/>
            <w:tcBorders>
              <w:top w:val="nil"/>
              <w:left w:val="nil"/>
              <w:bottom w:val="single" w:sz="4" w:space="0" w:color="auto"/>
              <w:right w:val="single" w:sz="4" w:space="0" w:color="auto"/>
            </w:tcBorders>
            <w:shd w:val="clear" w:color="auto" w:fill="auto"/>
            <w:noWrap/>
            <w:vAlign w:val="center"/>
          </w:tcPr>
          <w:p w14:paraId="7CA22B84" w14:textId="6A4B533F" w:rsidR="00441D1A" w:rsidRPr="00571EE5" w:rsidRDefault="00441D1A" w:rsidP="00441D1A">
            <w:pPr>
              <w:spacing w:after="0"/>
              <w:jc w:val="center"/>
              <w:rPr>
                <w:ins w:id="129" w:author="Per Lindell" w:date="2020-12-20T11:20:00Z"/>
                <w:rFonts w:ascii="Arial" w:hAnsi="Arial" w:cs="Arial"/>
                <w:color w:val="000000"/>
                <w:sz w:val="18"/>
                <w:szCs w:val="18"/>
                <w:lang w:val="en-US" w:eastAsia="ja-JP"/>
              </w:rPr>
            </w:pPr>
            <w:ins w:id="130" w:author="Per Lindell" w:date="2021-07-26T12:15:00Z">
              <w:r w:rsidRPr="00571EE5">
                <w:rPr>
                  <w:rFonts w:ascii="Arial" w:hAnsi="Arial" w:cs="Arial"/>
                  <w:color w:val="000000"/>
                  <w:sz w:val="18"/>
                  <w:szCs w:val="18"/>
                </w:rPr>
                <w:t>3324</w:t>
              </w:r>
            </w:ins>
          </w:p>
        </w:tc>
        <w:tc>
          <w:tcPr>
            <w:tcW w:w="1843" w:type="dxa"/>
            <w:tcBorders>
              <w:top w:val="nil"/>
              <w:left w:val="nil"/>
              <w:bottom w:val="single" w:sz="4" w:space="0" w:color="auto"/>
              <w:right w:val="single" w:sz="4" w:space="0" w:color="auto"/>
            </w:tcBorders>
            <w:shd w:val="clear" w:color="auto" w:fill="auto"/>
            <w:noWrap/>
            <w:vAlign w:val="center"/>
          </w:tcPr>
          <w:p w14:paraId="746C74F0" w14:textId="40B6F216" w:rsidR="00441D1A" w:rsidRPr="00571EE5" w:rsidRDefault="00441D1A" w:rsidP="00441D1A">
            <w:pPr>
              <w:spacing w:after="0"/>
              <w:jc w:val="center"/>
              <w:rPr>
                <w:ins w:id="131" w:author="Per Lindell" w:date="2020-12-20T11:20:00Z"/>
                <w:rFonts w:ascii="Arial" w:hAnsi="Arial" w:cs="Arial"/>
                <w:color w:val="000000"/>
                <w:sz w:val="18"/>
                <w:szCs w:val="18"/>
                <w:lang w:val="en-US" w:eastAsia="ja-JP"/>
              </w:rPr>
            </w:pPr>
            <w:ins w:id="132" w:author="Per Lindell" w:date="2021-07-26T12:15:00Z">
              <w:r w:rsidRPr="00571EE5">
                <w:rPr>
                  <w:rFonts w:ascii="Arial" w:hAnsi="Arial" w:cs="Arial"/>
                  <w:color w:val="000000"/>
                  <w:sz w:val="18"/>
                  <w:szCs w:val="18"/>
                </w:rPr>
                <w:t>3419</w:t>
              </w:r>
            </w:ins>
          </w:p>
        </w:tc>
      </w:tr>
      <w:tr w:rsidR="00441D1A" w14:paraId="7096F3BF" w14:textId="77777777" w:rsidTr="00441D1A">
        <w:trPr>
          <w:trHeight w:val="300"/>
          <w:ins w:id="13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910F1C" w14:textId="771DA88C" w:rsidR="00441D1A" w:rsidRPr="00AF7689" w:rsidRDefault="00441D1A" w:rsidP="00441D1A">
            <w:pPr>
              <w:spacing w:after="0"/>
              <w:rPr>
                <w:ins w:id="134" w:author="Per Lindell" w:date="2020-12-20T11:20:00Z"/>
                <w:rFonts w:ascii="Arial" w:hAnsi="Arial" w:cs="Arial"/>
                <w:color w:val="000000"/>
                <w:sz w:val="18"/>
                <w:szCs w:val="18"/>
                <w:lang w:val="en-US" w:eastAsia="ja-JP"/>
              </w:rPr>
            </w:pPr>
            <w:ins w:id="135" w:author="Per Lindell" w:date="2020-12-20T11:28: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FFD6E86" w14:textId="6B97123C" w:rsidR="00441D1A" w:rsidRPr="00571EE5" w:rsidRDefault="00441D1A" w:rsidP="00441D1A">
            <w:pPr>
              <w:spacing w:after="0"/>
              <w:jc w:val="center"/>
              <w:rPr>
                <w:ins w:id="136" w:author="Per Lindell" w:date="2020-12-20T11:20:00Z"/>
                <w:rFonts w:ascii="Arial" w:hAnsi="Arial" w:cs="Arial"/>
                <w:color w:val="000000"/>
                <w:sz w:val="18"/>
                <w:szCs w:val="18"/>
                <w:lang w:val="en-US" w:eastAsia="ja-JP"/>
              </w:rPr>
            </w:pPr>
            <w:ins w:id="137" w:author="Per Lindell" w:date="2021-07-26T12:15:00Z">
              <w:r w:rsidRPr="00441D1A">
                <w:rPr>
                  <w:rFonts w:ascii="Arial" w:hAnsi="Arial" w:cs="Arial"/>
                  <w:color w:val="000000"/>
                  <w:sz w:val="18"/>
                  <w:szCs w:val="18"/>
                </w:rPr>
                <w:t>|</w:t>
              </w:r>
              <w:proofErr w:type="spellStart"/>
              <w:r w:rsidRPr="00441D1A">
                <w:rPr>
                  <w:rFonts w:ascii="Arial" w:hAnsi="Arial" w:cs="Arial"/>
                  <w:color w:val="000000"/>
                  <w:sz w:val="18"/>
                  <w:szCs w:val="18"/>
                </w:rPr>
                <w:t>fy_high</w:t>
              </w:r>
              <w:proofErr w:type="spellEnd"/>
              <w:r w:rsidRPr="00441D1A">
                <w:rPr>
                  <w:rFonts w:ascii="Arial" w:hAnsi="Arial" w:cs="Arial"/>
                  <w:color w:val="000000"/>
                  <w:sz w:val="18"/>
                  <w:szCs w:val="18"/>
                </w:rPr>
                <w:t xml:space="preserve"> – 2*</w:t>
              </w:r>
              <w:proofErr w:type="spellStart"/>
              <w:r w:rsidRPr="00441D1A">
                <w:rPr>
                  <w:rFonts w:ascii="Arial" w:hAnsi="Arial" w:cs="Arial"/>
                  <w:color w:val="000000"/>
                  <w:sz w:val="18"/>
                  <w:szCs w:val="18"/>
                </w:rPr>
                <w:t>fx_low</w:t>
              </w:r>
              <w:proofErr w:type="spellEnd"/>
              <w:r w:rsidRPr="00441D1A">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38860437" w14:textId="20C2D1EE" w:rsidR="00441D1A" w:rsidRPr="00571EE5" w:rsidRDefault="00441D1A" w:rsidP="00441D1A">
            <w:pPr>
              <w:spacing w:after="0"/>
              <w:jc w:val="center"/>
              <w:rPr>
                <w:ins w:id="138" w:author="Per Lindell" w:date="2020-12-20T11:20:00Z"/>
                <w:rFonts w:ascii="Arial" w:hAnsi="Arial" w:cs="Arial"/>
                <w:color w:val="000000"/>
                <w:sz w:val="18"/>
                <w:szCs w:val="18"/>
                <w:lang w:val="en-US" w:eastAsia="ja-JP"/>
              </w:rPr>
            </w:pPr>
            <w:ins w:id="139" w:author="Per Lindell" w:date="2021-07-26T12:15:00Z">
              <w:r w:rsidRPr="00571EE5">
                <w:rPr>
                  <w:rFonts w:ascii="Arial" w:hAnsi="Arial" w:cs="Arial"/>
                  <w:color w:val="000000"/>
                  <w:sz w:val="18"/>
                  <w:szCs w:val="18"/>
                </w:rPr>
                <w:t>|</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 xml:space="preserve"> – 2*</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085C7D70" w14:textId="29F29B66" w:rsidR="00441D1A" w:rsidRPr="00571EE5" w:rsidRDefault="00441D1A" w:rsidP="00441D1A">
            <w:pPr>
              <w:spacing w:after="0"/>
              <w:jc w:val="center"/>
              <w:rPr>
                <w:ins w:id="140" w:author="Per Lindell" w:date="2020-12-20T11:20:00Z"/>
                <w:rFonts w:ascii="Arial" w:hAnsi="Arial" w:cs="Arial"/>
                <w:color w:val="000000"/>
                <w:sz w:val="18"/>
                <w:szCs w:val="18"/>
                <w:lang w:val="en-US" w:eastAsia="ja-JP"/>
              </w:rPr>
            </w:pPr>
            <w:ins w:id="141" w:author="Per Lindell" w:date="2021-07-26T12:15:00Z">
              <w:r w:rsidRPr="00571EE5">
                <w:rPr>
                  <w:rFonts w:ascii="Arial" w:hAnsi="Arial" w:cs="Arial"/>
                  <w:color w:val="000000"/>
                  <w:sz w:val="18"/>
                  <w:szCs w:val="18"/>
                </w:rPr>
                <w:t>|2*</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 xml:space="preserve"> – </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F44E1CA" w14:textId="4FE00C93" w:rsidR="00441D1A" w:rsidRPr="00571EE5" w:rsidRDefault="00441D1A" w:rsidP="00441D1A">
            <w:pPr>
              <w:spacing w:after="0"/>
              <w:jc w:val="center"/>
              <w:rPr>
                <w:ins w:id="142" w:author="Per Lindell" w:date="2020-12-20T11:20:00Z"/>
                <w:rFonts w:ascii="Arial" w:hAnsi="Arial" w:cs="Arial"/>
                <w:color w:val="000000"/>
                <w:sz w:val="18"/>
                <w:szCs w:val="18"/>
                <w:lang w:val="en-US" w:eastAsia="ja-JP"/>
              </w:rPr>
            </w:pPr>
            <w:ins w:id="143" w:author="Per Lindell" w:date="2021-07-26T12:15:00Z">
              <w:r w:rsidRPr="00571EE5">
                <w:rPr>
                  <w:rFonts w:ascii="Arial" w:hAnsi="Arial" w:cs="Arial"/>
                  <w:color w:val="000000"/>
                  <w:sz w:val="18"/>
                  <w:szCs w:val="18"/>
                </w:rPr>
                <w:t>|2*</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 xml:space="preserve"> – </w:t>
              </w:r>
              <w:proofErr w:type="spellStart"/>
              <w:r w:rsidRPr="00571EE5">
                <w:rPr>
                  <w:rFonts w:ascii="Arial" w:hAnsi="Arial" w:cs="Arial"/>
                  <w:color w:val="000000"/>
                  <w:sz w:val="18"/>
                  <w:szCs w:val="18"/>
                </w:rPr>
                <w:t>fx_low</w:t>
              </w:r>
              <w:proofErr w:type="spellEnd"/>
              <w:r w:rsidRPr="00571EE5">
                <w:rPr>
                  <w:rFonts w:ascii="Arial" w:hAnsi="Arial" w:cs="Arial"/>
                  <w:color w:val="000000"/>
                  <w:sz w:val="18"/>
                  <w:szCs w:val="18"/>
                </w:rPr>
                <w:t>|</w:t>
              </w:r>
            </w:ins>
          </w:p>
        </w:tc>
      </w:tr>
      <w:tr w:rsidR="00441D1A" w14:paraId="0A8D8A51" w14:textId="77777777" w:rsidTr="00441D1A">
        <w:trPr>
          <w:trHeight w:val="300"/>
          <w:ins w:id="14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11DFC5" w14:textId="2905C51F" w:rsidR="00441D1A" w:rsidRPr="00AF7689" w:rsidRDefault="00441D1A" w:rsidP="00441D1A">
            <w:pPr>
              <w:spacing w:after="0"/>
              <w:rPr>
                <w:ins w:id="145" w:author="Per Lindell" w:date="2020-12-20T11:20:00Z"/>
                <w:rFonts w:ascii="Arial" w:hAnsi="Arial" w:cs="Arial"/>
                <w:color w:val="000000"/>
                <w:sz w:val="18"/>
                <w:szCs w:val="18"/>
                <w:lang w:val="en-US" w:eastAsia="ja-JP"/>
              </w:rPr>
            </w:pPr>
            <w:ins w:id="146"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AC26C4C" w14:textId="36FBD00F" w:rsidR="00441D1A" w:rsidRPr="00571EE5" w:rsidRDefault="00441D1A" w:rsidP="00441D1A">
            <w:pPr>
              <w:spacing w:after="0"/>
              <w:jc w:val="center"/>
              <w:rPr>
                <w:ins w:id="147" w:author="Per Lindell" w:date="2020-12-20T11:20:00Z"/>
                <w:rFonts w:ascii="Arial" w:hAnsi="Arial" w:cs="Arial"/>
                <w:color w:val="000000"/>
                <w:sz w:val="18"/>
                <w:szCs w:val="18"/>
                <w:lang w:val="en-US" w:eastAsia="ja-JP"/>
              </w:rPr>
            </w:pPr>
            <w:ins w:id="148" w:author="Per Lindell" w:date="2021-07-26T12:15:00Z">
              <w:r w:rsidRPr="00441D1A">
                <w:rPr>
                  <w:rFonts w:ascii="Arial" w:hAnsi="Arial" w:cs="Arial"/>
                  <w:color w:val="000000"/>
                  <w:sz w:val="18"/>
                  <w:szCs w:val="18"/>
                </w:rPr>
                <w:t>922</w:t>
              </w:r>
            </w:ins>
          </w:p>
        </w:tc>
        <w:tc>
          <w:tcPr>
            <w:tcW w:w="1842" w:type="dxa"/>
            <w:tcBorders>
              <w:top w:val="nil"/>
              <w:left w:val="nil"/>
              <w:bottom w:val="single" w:sz="4" w:space="0" w:color="auto"/>
              <w:right w:val="single" w:sz="4" w:space="0" w:color="auto"/>
            </w:tcBorders>
            <w:shd w:val="clear" w:color="auto" w:fill="auto"/>
            <w:noWrap/>
            <w:vAlign w:val="center"/>
          </w:tcPr>
          <w:p w14:paraId="1FC17062" w14:textId="71A18CC7" w:rsidR="00441D1A" w:rsidRPr="00571EE5" w:rsidRDefault="00441D1A" w:rsidP="00441D1A">
            <w:pPr>
              <w:spacing w:after="0"/>
              <w:jc w:val="center"/>
              <w:rPr>
                <w:ins w:id="149" w:author="Per Lindell" w:date="2020-12-20T11:20:00Z"/>
                <w:rFonts w:ascii="Arial" w:hAnsi="Arial" w:cs="Arial"/>
                <w:color w:val="000000"/>
                <w:sz w:val="18"/>
                <w:szCs w:val="18"/>
                <w:lang w:val="en-US" w:eastAsia="ja-JP"/>
              </w:rPr>
            </w:pPr>
            <w:ins w:id="150" w:author="Per Lindell" w:date="2021-07-26T12:15:00Z">
              <w:r w:rsidRPr="00571EE5">
                <w:rPr>
                  <w:rFonts w:ascii="Arial" w:hAnsi="Arial" w:cs="Arial"/>
                  <w:color w:val="000000"/>
                  <w:sz w:val="18"/>
                  <w:szCs w:val="18"/>
                </w:rPr>
                <w:t>802</w:t>
              </w:r>
            </w:ins>
          </w:p>
        </w:tc>
        <w:tc>
          <w:tcPr>
            <w:tcW w:w="1985" w:type="dxa"/>
            <w:tcBorders>
              <w:top w:val="nil"/>
              <w:left w:val="nil"/>
              <w:bottom w:val="single" w:sz="4" w:space="0" w:color="auto"/>
              <w:right w:val="single" w:sz="4" w:space="0" w:color="auto"/>
            </w:tcBorders>
            <w:shd w:val="clear" w:color="auto" w:fill="auto"/>
            <w:noWrap/>
            <w:vAlign w:val="center"/>
          </w:tcPr>
          <w:p w14:paraId="5B013219" w14:textId="41473B56" w:rsidR="00441D1A" w:rsidRPr="00571EE5" w:rsidRDefault="00441D1A" w:rsidP="00441D1A">
            <w:pPr>
              <w:spacing w:after="0"/>
              <w:jc w:val="center"/>
              <w:rPr>
                <w:ins w:id="151" w:author="Per Lindell" w:date="2020-12-20T11:20:00Z"/>
                <w:rFonts w:ascii="Arial" w:hAnsi="Arial" w:cs="Arial"/>
                <w:color w:val="000000"/>
                <w:sz w:val="18"/>
                <w:szCs w:val="18"/>
                <w:lang w:val="en-US" w:eastAsia="ja-JP"/>
              </w:rPr>
            </w:pPr>
            <w:ins w:id="152" w:author="Per Lindell" w:date="2021-07-26T12:15:00Z">
              <w:r w:rsidRPr="00571EE5">
                <w:rPr>
                  <w:rFonts w:ascii="Arial" w:hAnsi="Arial" w:cs="Arial"/>
                  <w:color w:val="000000"/>
                  <w:sz w:val="18"/>
                  <w:szCs w:val="18"/>
                </w:rPr>
                <w:t>4151</w:t>
              </w:r>
            </w:ins>
          </w:p>
        </w:tc>
        <w:tc>
          <w:tcPr>
            <w:tcW w:w="1843" w:type="dxa"/>
            <w:tcBorders>
              <w:top w:val="nil"/>
              <w:left w:val="nil"/>
              <w:bottom w:val="single" w:sz="4" w:space="0" w:color="auto"/>
              <w:right w:val="single" w:sz="4" w:space="0" w:color="auto"/>
            </w:tcBorders>
            <w:shd w:val="clear" w:color="auto" w:fill="auto"/>
            <w:noWrap/>
            <w:vAlign w:val="center"/>
          </w:tcPr>
          <w:p w14:paraId="57EBC265" w14:textId="237801D8" w:rsidR="00441D1A" w:rsidRPr="00571EE5" w:rsidRDefault="00441D1A" w:rsidP="00441D1A">
            <w:pPr>
              <w:spacing w:after="0"/>
              <w:jc w:val="center"/>
              <w:rPr>
                <w:ins w:id="153" w:author="Per Lindell" w:date="2020-12-20T11:20:00Z"/>
                <w:rFonts w:ascii="Arial" w:hAnsi="Arial" w:cs="Arial"/>
                <w:color w:val="000000"/>
                <w:sz w:val="18"/>
                <w:szCs w:val="18"/>
                <w:lang w:val="en-US" w:eastAsia="ja-JP"/>
              </w:rPr>
            </w:pPr>
            <w:ins w:id="154" w:author="Per Lindell" w:date="2021-07-26T12:15:00Z">
              <w:r w:rsidRPr="00571EE5">
                <w:rPr>
                  <w:rFonts w:ascii="Arial" w:hAnsi="Arial" w:cs="Arial"/>
                  <w:color w:val="000000"/>
                  <w:sz w:val="18"/>
                  <w:szCs w:val="18"/>
                </w:rPr>
                <w:t>4316</w:t>
              </w:r>
            </w:ins>
          </w:p>
        </w:tc>
      </w:tr>
      <w:tr w:rsidR="00441D1A" w14:paraId="094C9483" w14:textId="77777777" w:rsidTr="00441D1A">
        <w:trPr>
          <w:trHeight w:val="300"/>
          <w:ins w:id="15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FFEEEF" w14:textId="22735B58" w:rsidR="00441D1A" w:rsidRPr="00AF7689" w:rsidRDefault="00441D1A" w:rsidP="00441D1A">
            <w:pPr>
              <w:spacing w:after="0"/>
              <w:rPr>
                <w:ins w:id="156" w:author="Per Lindell" w:date="2020-12-20T11:20:00Z"/>
                <w:rFonts w:ascii="Arial" w:hAnsi="Arial" w:cs="Arial"/>
                <w:color w:val="000000"/>
                <w:sz w:val="18"/>
                <w:szCs w:val="18"/>
                <w:lang w:val="en-US" w:eastAsia="ja-JP"/>
              </w:rPr>
            </w:pPr>
            <w:ins w:id="157" w:author="Per Lindell" w:date="2020-12-20T11:28: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F7E38CA" w14:textId="5ED7CB62" w:rsidR="00441D1A" w:rsidRPr="00571EE5" w:rsidRDefault="00441D1A" w:rsidP="00441D1A">
            <w:pPr>
              <w:spacing w:after="0"/>
              <w:jc w:val="center"/>
              <w:rPr>
                <w:ins w:id="158" w:author="Per Lindell" w:date="2020-12-20T11:20:00Z"/>
                <w:rFonts w:ascii="Arial" w:hAnsi="Arial" w:cs="Arial"/>
                <w:color w:val="000000"/>
                <w:sz w:val="18"/>
                <w:szCs w:val="18"/>
                <w:lang w:val="en-US" w:eastAsia="ja-JP"/>
              </w:rPr>
            </w:pPr>
            <w:ins w:id="159" w:author="Per Lindell" w:date="2021-07-26T12:15:00Z">
              <w:r w:rsidRPr="00441D1A">
                <w:rPr>
                  <w:rFonts w:ascii="Arial" w:hAnsi="Arial" w:cs="Arial"/>
                  <w:color w:val="000000"/>
                  <w:sz w:val="18"/>
                  <w:szCs w:val="18"/>
                </w:rPr>
                <w:t>|2*</w:t>
              </w:r>
              <w:proofErr w:type="spellStart"/>
              <w:r w:rsidRPr="00441D1A">
                <w:rPr>
                  <w:rFonts w:ascii="Arial" w:hAnsi="Arial" w:cs="Arial"/>
                  <w:color w:val="000000"/>
                  <w:sz w:val="18"/>
                  <w:szCs w:val="18"/>
                </w:rPr>
                <w:t>fx_low</w:t>
              </w:r>
              <w:proofErr w:type="spellEnd"/>
              <w:r w:rsidRPr="00441D1A">
                <w:rPr>
                  <w:rFonts w:ascii="Arial" w:hAnsi="Arial" w:cs="Arial"/>
                  <w:color w:val="000000"/>
                  <w:sz w:val="18"/>
                  <w:szCs w:val="18"/>
                </w:rPr>
                <w:t xml:space="preserve"> + </w:t>
              </w:r>
              <w:proofErr w:type="spellStart"/>
              <w:r w:rsidRPr="00441D1A">
                <w:rPr>
                  <w:rFonts w:ascii="Arial" w:hAnsi="Arial" w:cs="Arial"/>
                  <w:color w:val="000000"/>
                  <w:sz w:val="18"/>
                  <w:szCs w:val="18"/>
                </w:rPr>
                <w:t>fy_low</w:t>
              </w:r>
              <w:proofErr w:type="spellEnd"/>
              <w:r w:rsidRPr="00441D1A">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085581DE" w14:textId="492378D1" w:rsidR="00441D1A" w:rsidRPr="00571EE5" w:rsidRDefault="00441D1A" w:rsidP="00441D1A">
            <w:pPr>
              <w:spacing w:after="0"/>
              <w:jc w:val="center"/>
              <w:rPr>
                <w:ins w:id="160" w:author="Per Lindell" w:date="2020-12-20T11:20:00Z"/>
                <w:rFonts w:ascii="Arial" w:hAnsi="Arial" w:cs="Arial"/>
                <w:color w:val="000000"/>
                <w:sz w:val="18"/>
                <w:szCs w:val="18"/>
                <w:lang w:val="en-US" w:eastAsia="ja-JP"/>
              </w:rPr>
            </w:pPr>
            <w:ins w:id="161" w:author="Per Lindell" w:date="2021-07-26T12:15:00Z">
              <w:r w:rsidRPr="00571EE5">
                <w:rPr>
                  <w:rFonts w:ascii="Arial" w:hAnsi="Arial" w:cs="Arial"/>
                  <w:color w:val="000000"/>
                  <w:sz w:val="18"/>
                  <w:szCs w:val="18"/>
                </w:rPr>
                <w:t>|2*</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 xml:space="preserve"> + </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5363C504" w14:textId="2BBE76C0" w:rsidR="00441D1A" w:rsidRPr="00571EE5" w:rsidRDefault="00441D1A" w:rsidP="00441D1A">
            <w:pPr>
              <w:spacing w:after="0"/>
              <w:jc w:val="center"/>
              <w:rPr>
                <w:ins w:id="162" w:author="Per Lindell" w:date="2020-12-20T11:20:00Z"/>
                <w:rFonts w:ascii="Arial" w:hAnsi="Arial" w:cs="Arial"/>
                <w:color w:val="000000"/>
                <w:sz w:val="18"/>
                <w:szCs w:val="18"/>
                <w:lang w:val="en-US" w:eastAsia="ja-JP"/>
              </w:rPr>
            </w:pPr>
            <w:ins w:id="163" w:author="Per Lindell" w:date="2021-07-26T12:15:00Z">
              <w:r w:rsidRPr="00571EE5">
                <w:rPr>
                  <w:rFonts w:ascii="Arial" w:hAnsi="Arial" w:cs="Arial"/>
                  <w:color w:val="000000"/>
                  <w:sz w:val="18"/>
                  <w:szCs w:val="18"/>
                </w:rPr>
                <w:t>|2*</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 xml:space="preserve"> + </w:t>
              </w:r>
              <w:proofErr w:type="spellStart"/>
              <w:r w:rsidRPr="00571EE5">
                <w:rPr>
                  <w:rFonts w:ascii="Arial" w:hAnsi="Arial" w:cs="Arial"/>
                  <w:color w:val="000000"/>
                  <w:sz w:val="18"/>
                  <w:szCs w:val="18"/>
                </w:rPr>
                <w:t>fx_low</w:t>
              </w:r>
              <w:proofErr w:type="spellEnd"/>
              <w:r w:rsidRPr="00571EE5">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3589FA1A" w14:textId="22BF06FC" w:rsidR="00441D1A" w:rsidRPr="00571EE5" w:rsidRDefault="00441D1A" w:rsidP="00441D1A">
            <w:pPr>
              <w:spacing w:after="0"/>
              <w:jc w:val="center"/>
              <w:rPr>
                <w:ins w:id="164" w:author="Per Lindell" w:date="2020-12-20T11:20:00Z"/>
                <w:rFonts w:ascii="Arial" w:hAnsi="Arial" w:cs="Arial"/>
                <w:color w:val="000000"/>
                <w:sz w:val="18"/>
                <w:szCs w:val="18"/>
                <w:lang w:val="en-US" w:eastAsia="ja-JP"/>
              </w:rPr>
            </w:pPr>
            <w:ins w:id="165" w:author="Per Lindell" w:date="2021-07-26T12:15:00Z">
              <w:r w:rsidRPr="00571EE5">
                <w:rPr>
                  <w:rFonts w:ascii="Arial" w:hAnsi="Arial" w:cs="Arial"/>
                  <w:color w:val="000000"/>
                  <w:sz w:val="18"/>
                  <w:szCs w:val="18"/>
                </w:rPr>
                <w:t>|2*</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 xml:space="preserve"> + </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w:t>
              </w:r>
            </w:ins>
          </w:p>
        </w:tc>
      </w:tr>
      <w:tr w:rsidR="00441D1A" w14:paraId="21344751" w14:textId="77777777" w:rsidTr="00441D1A">
        <w:trPr>
          <w:trHeight w:val="300"/>
          <w:ins w:id="16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EA09A1" w14:textId="4F28B1CC" w:rsidR="00441D1A" w:rsidRPr="00AF7689" w:rsidRDefault="00441D1A" w:rsidP="00441D1A">
            <w:pPr>
              <w:spacing w:after="0"/>
              <w:rPr>
                <w:ins w:id="167" w:author="Per Lindell" w:date="2020-12-20T11:20:00Z"/>
                <w:rFonts w:ascii="Arial" w:hAnsi="Arial" w:cs="Arial"/>
                <w:color w:val="000000"/>
                <w:sz w:val="18"/>
                <w:szCs w:val="18"/>
                <w:lang w:val="en-US" w:eastAsia="ja-JP"/>
              </w:rPr>
            </w:pPr>
            <w:ins w:id="168"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2804D7E" w14:textId="51C5EBFE" w:rsidR="00441D1A" w:rsidRPr="00571EE5" w:rsidRDefault="00441D1A" w:rsidP="00441D1A">
            <w:pPr>
              <w:spacing w:after="0"/>
              <w:jc w:val="center"/>
              <w:rPr>
                <w:ins w:id="169" w:author="Per Lindell" w:date="2020-12-20T11:20:00Z"/>
                <w:rFonts w:ascii="Arial" w:hAnsi="Arial" w:cs="Arial"/>
                <w:color w:val="000000"/>
                <w:sz w:val="18"/>
                <w:szCs w:val="18"/>
                <w:lang w:val="en-US" w:eastAsia="ja-JP"/>
              </w:rPr>
            </w:pPr>
            <w:ins w:id="170" w:author="Per Lindell" w:date="2021-07-26T12:15:00Z">
              <w:r w:rsidRPr="00441D1A">
                <w:rPr>
                  <w:rFonts w:ascii="Arial" w:hAnsi="Arial" w:cs="Arial"/>
                  <w:color w:val="000000"/>
                  <w:sz w:val="18"/>
                  <w:szCs w:val="18"/>
                </w:rPr>
                <w:t>4148</w:t>
              </w:r>
            </w:ins>
          </w:p>
        </w:tc>
        <w:tc>
          <w:tcPr>
            <w:tcW w:w="1842" w:type="dxa"/>
            <w:tcBorders>
              <w:top w:val="nil"/>
              <w:left w:val="nil"/>
              <w:bottom w:val="single" w:sz="4" w:space="0" w:color="auto"/>
              <w:right w:val="single" w:sz="4" w:space="0" w:color="auto"/>
            </w:tcBorders>
            <w:shd w:val="clear" w:color="auto" w:fill="auto"/>
            <w:noWrap/>
            <w:vAlign w:val="center"/>
          </w:tcPr>
          <w:p w14:paraId="0F2992C0" w14:textId="33CEC818" w:rsidR="00441D1A" w:rsidRPr="00571EE5" w:rsidRDefault="00441D1A" w:rsidP="00441D1A">
            <w:pPr>
              <w:spacing w:after="0"/>
              <w:jc w:val="center"/>
              <w:rPr>
                <w:ins w:id="171" w:author="Per Lindell" w:date="2020-12-20T11:20:00Z"/>
                <w:rFonts w:ascii="Arial" w:hAnsi="Arial" w:cs="Arial"/>
                <w:color w:val="000000"/>
                <w:sz w:val="18"/>
                <w:szCs w:val="18"/>
                <w:lang w:val="en-US" w:eastAsia="ja-JP"/>
              </w:rPr>
            </w:pPr>
            <w:ins w:id="172" w:author="Per Lindell" w:date="2021-07-26T12:15:00Z">
              <w:r w:rsidRPr="00571EE5">
                <w:rPr>
                  <w:rFonts w:ascii="Arial" w:hAnsi="Arial" w:cs="Arial"/>
                  <w:color w:val="000000"/>
                  <w:sz w:val="18"/>
                  <w:szCs w:val="18"/>
                </w:rPr>
                <w:t>4268</w:t>
              </w:r>
            </w:ins>
          </w:p>
        </w:tc>
        <w:tc>
          <w:tcPr>
            <w:tcW w:w="1985" w:type="dxa"/>
            <w:tcBorders>
              <w:top w:val="nil"/>
              <w:left w:val="nil"/>
              <w:bottom w:val="single" w:sz="4" w:space="0" w:color="auto"/>
              <w:right w:val="single" w:sz="4" w:space="0" w:color="auto"/>
            </w:tcBorders>
            <w:shd w:val="clear" w:color="auto" w:fill="auto"/>
            <w:noWrap/>
            <w:vAlign w:val="center"/>
          </w:tcPr>
          <w:p w14:paraId="48EF772A" w14:textId="70808C51" w:rsidR="00441D1A" w:rsidRPr="00571EE5" w:rsidRDefault="00441D1A" w:rsidP="00441D1A">
            <w:pPr>
              <w:spacing w:after="0"/>
              <w:jc w:val="center"/>
              <w:rPr>
                <w:ins w:id="173" w:author="Per Lindell" w:date="2020-12-20T11:20:00Z"/>
                <w:rFonts w:ascii="Arial" w:hAnsi="Arial" w:cs="Arial"/>
                <w:color w:val="000000"/>
                <w:sz w:val="18"/>
                <w:szCs w:val="18"/>
                <w:lang w:val="en-US" w:eastAsia="ja-JP"/>
              </w:rPr>
            </w:pPr>
            <w:ins w:id="174" w:author="Per Lindell" w:date="2021-07-26T12:15:00Z">
              <w:r w:rsidRPr="00571EE5">
                <w:rPr>
                  <w:rFonts w:ascii="Arial" w:hAnsi="Arial" w:cs="Arial"/>
                  <w:color w:val="000000"/>
                  <w:sz w:val="18"/>
                  <w:szCs w:val="18"/>
                </w:rPr>
                <w:t>5824</w:t>
              </w:r>
            </w:ins>
          </w:p>
        </w:tc>
        <w:tc>
          <w:tcPr>
            <w:tcW w:w="1843" w:type="dxa"/>
            <w:tcBorders>
              <w:top w:val="nil"/>
              <w:left w:val="nil"/>
              <w:bottom w:val="single" w:sz="4" w:space="0" w:color="auto"/>
              <w:right w:val="single" w:sz="4" w:space="0" w:color="auto"/>
            </w:tcBorders>
            <w:shd w:val="clear" w:color="auto" w:fill="auto"/>
            <w:noWrap/>
            <w:vAlign w:val="center"/>
          </w:tcPr>
          <w:p w14:paraId="25BB6592" w14:textId="5C5E50DB" w:rsidR="00441D1A" w:rsidRPr="00571EE5" w:rsidRDefault="00441D1A" w:rsidP="00441D1A">
            <w:pPr>
              <w:spacing w:after="0"/>
              <w:jc w:val="center"/>
              <w:rPr>
                <w:ins w:id="175" w:author="Per Lindell" w:date="2020-12-20T11:20:00Z"/>
                <w:rFonts w:ascii="Arial" w:hAnsi="Arial" w:cs="Arial"/>
                <w:color w:val="000000"/>
                <w:sz w:val="18"/>
                <w:szCs w:val="18"/>
                <w:lang w:val="en-US" w:eastAsia="ja-JP"/>
              </w:rPr>
            </w:pPr>
            <w:ins w:id="176" w:author="Per Lindell" w:date="2021-07-26T12:15:00Z">
              <w:r w:rsidRPr="00571EE5">
                <w:rPr>
                  <w:rFonts w:ascii="Arial" w:hAnsi="Arial" w:cs="Arial"/>
                  <w:color w:val="000000"/>
                  <w:sz w:val="18"/>
                  <w:szCs w:val="18"/>
                </w:rPr>
                <w:t>5989</w:t>
              </w:r>
            </w:ins>
          </w:p>
        </w:tc>
      </w:tr>
      <w:tr w:rsidR="00441D1A" w14:paraId="3D3B660C" w14:textId="77777777" w:rsidTr="00441D1A">
        <w:trPr>
          <w:trHeight w:val="300"/>
          <w:ins w:id="17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0A785" w14:textId="565EA796" w:rsidR="00441D1A" w:rsidRPr="00AF7689" w:rsidRDefault="00441D1A" w:rsidP="00441D1A">
            <w:pPr>
              <w:spacing w:after="0"/>
              <w:rPr>
                <w:ins w:id="178" w:author="Per Lindell" w:date="2020-12-20T11:20:00Z"/>
                <w:rFonts w:ascii="Arial" w:hAnsi="Arial" w:cs="Arial"/>
                <w:color w:val="000000"/>
                <w:sz w:val="18"/>
                <w:szCs w:val="18"/>
                <w:lang w:val="en-US" w:eastAsia="ja-JP"/>
              </w:rPr>
            </w:pPr>
            <w:ins w:id="179"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74782E4" w14:textId="4D578B95" w:rsidR="00441D1A" w:rsidRPr="00571EE5" w:rsidRDefault="00441D1A" w:rsidP="00441D1A">
            <w:pPr>
              <w:spacing w:after="0"/>
              <w:jc w:val="center"/>
              <w:rPr>
                <w:ins w:id="180" w:author="Per Lindell" w:date="2020-12-20T11:20:00Z"/>
                <w:rFonts w:ascii="Arial" w:hAnsi="Arial" w:cs="Arial"/>
                <w:color w:val="000000"/>
                <w:sz w:val="18"/>
                <w:szCs w:val="18"/>
                <w:lang w:val="en-US" w:eastAsia="ja-JP"/>
              </w:rPr>
            </w:pPr>
            <w:ins w:id="181" w:author="Per Lindell" w:date="2021-07-26T12:16:00Z">
              <w:r w:rsidRPr="00441D1A">
                <w:rPr>
                  <w:rFonts w:ascii="Arial" w:hAnsi="Arial" w:cs="Arial"/>
                  <w:color w:val="000000"/>
                  <w:sz w:val="18"/>
                  <w:szCs w:val="18"/>
                </w:rPr>
                <w:t>|2*</w:t>
              </w:r>
              <w:proofErr w:type="spellStart"/>
              <w:r w:rsidRPr="00441D1A">
                <w:rPr>
                  <w:rFonts w:ascii="Arial" w:hAnsi="Arial" w:cs="Arial"/>
                  <w:color w:val="000000"/>
                  <w:sz w:val="18"/>
                  <w:szCs w:val="18"/>
                </w:rPr>
                <w:t>fx_low</w:t>
              </w:r>
              <w:proofErr w:type="spellEnd"/>
              <w:r w:rsidRPr="00441D1A">
                <w:rPr>
                  <w:rFonts w:ascii="Arial" w:hAnsi="Arial" w:cs="Arial"/>
                  <w:color w:val="000000"/>
                  <w:sz w:val="18"/>
                  <w:szCs w:val="18"/>
                </w:rPr>
                <w:t xml:space="preserve"> –2* </w:t>
              </w:r>
              <w:proofErr w:type="spellStart"/>
              <w:r w:rsidRPr="00441D1A">
                <w:rPr>
                  <w:rFonts w:ascii="Arial" w:hAnsi="Arial" w:cs="Arial"/>
                  <w:color w:val="000000"/>
                  <w:sz w:val="18"/>
                  <w:szCs w:val="18"/>
                </w:rPr>
                <w:t>fy_high</w:t>
              </w:r>
              <w:proofErr w:type="spellEnd"/>
              <w:r w:rsidRPr="00441D1A">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1D753C1F" w14:textId="23D4BE09" w:rsidR="00441D1A" w:rsidRPr="00571EE5" w:rsidRDefault="00441D1A" w:rsidP="00441D1A">
            <w:pPr>
              <w:spacing w:after="0"/>
              <w:jc w:val="center"/>
              <w:rPr>
                <w:ins w:id="182" w:author="Per Lindell" w:date="2020-12-20T11:20:00Z"/>
                <w:rFonts w:ascii="Arial" w:hAnsi="Arial" w:cs="Arial"/>
                <w:color w:val="000000"/>
                <w:sz w:val="18"/>
                <w:szCs w:val="18"/>
                <w:lang w:val="en-US" w:eastAsia="ja-JP"/>
              </w:rPr>
            </w:pPr>
            <w:ins w:id="183" w:author="Per Lindell" w:date="2021-07-26T12:16:00Z">
              <w:r w:rsidRPr="00571EE5">
                <w:rPr>
                  <w:rFonts w:ascii="Arial" w:hAnsi="Arial" w:cs="Arial"/>
                  <w:color w:val="000000"/>
                  <w:sz w:val="18"/>
                  <w:szCs w:val="18"/>
                </w:rPr>
                <w:t>|2*</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 xml:space="preserve"> – 2*</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35903C31" w14:textId="7E939EEB" w:rsidR="00441D1A" w:rsidRPr="00571EE5" w:rsidRDefault="00441D1A" w:rsidP="00441D1A">
            <w:pPr>
              <w:spacing w:after="0"/>
              <w:jc w:val="center"/>
              <w:rPr>
                <w:ins w:id="184" w:author="Per Lindell" w:date="2020-12-20T11:20:00Z"/>
                <w:rFonts w:ascii="Arial" w:hAnsi="Arial" w:cs="Arial"/>
                <w:color w:val="000000"/>
                <w:sz w:val="18"/>
                <w:szCs w:val="18"/>
                <w:lang w:val="en-US" w:eastAsia="ja-JP"/>
              </w:rPr>
            </w:pPr>
            <w:ins w:id="185" w:author="Per Lindell" w:date="2021-07-26T12:16:00Z">
              <w:r w:rsidRPr="00571EE5">
                <w:rPr>
                  <w:rFonts w:ascii="Arial" w:hAnsi="Arial" w:cs="Arial"/>
                  <w:color w:val="000000"/>
                  <w:sz w:val="18"/>
                  <w:szCs w:val="18"/>
                </w:rPr>
                <w:t>|2*</w:t>
              </w:r>
              <w:proofErr w:type="spellStart"/>
              <w:r w:rsidRPr="00571EE5">
                <w:rPr>
                  <w:rFonts w:ascii="Arial" w:hAnsi="Arial" w:cs="Arial"/>
                  <w:color w:val="000000"/>
                  <w:sz w:val="18"/>
                  <w:szCs w:val="18"/>
                </w:rPr>
                <w:t>fx_low</w:t>
              </w:r>
              <w:proofErr w:type="spellEnd"/>
              <w:r w:rsidRPr="00571EE5">
                <w:rPr>
                  <w:rFonts w:ascii="Arial" w:hAnsi="Arial" w:cs="Arial"/>
                  <w:color w:val="000000"/>
                  <w:sz w:val="18"/>
                  <w:szCs w:val="18"/>
                </w:rPr>
                <w:t xml:space="preserve"> +2* </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7961EFDA" w14:textId="63947FC4" w:rsidR="00441D1A" w:rsidRPr="009D0ADA" w:rsidRDefault="00441D1A" w:rsidP="00441D1A">
            <w:pPr>
              <w:spacing w:after="0"/>
              <w:jc w:val="center"/>
              <w:rPr>
                <w:ins w:id="186" w:author="Per Lindell" w:date="2020-12-20T11:20:00Z"/>
                <w:rFonts w:ascii="Arial" w:hAnsi="Arial" w:cs="Arial"/>
                <w:color w:val="000000"/>
                <w:sz w:val="18"/>
                <w:szCs w:val="18"/>
                <w:lang w:val="en-US" w:eastAsia="ja-JP"/>
              </w:rPr>
            </w:pPr>
            <w:ins w:id="187" w:author="Per Lindell" w:date="2021-07-26T12:16:00Z">
              <w:r w:rsidRPr="00571EE5">
                <w:rPr>
                  <w:rFonts w:ascii="Arial" w:hAnsi="Arial" w:cs="Arial"/>
                  <w:color w:val="000000"/>
                  <w:sz w:val="18"/>
                  <w:szCs w:val="18"/>
                </w:rPr>
                <w:t>|2*</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 xml:space="preserve"> +2* </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w:t>
              </w:r>
            </w:ins>
          </w:p>
        </w:tc>
      </w:tr>
      <w:tr w:rsidR="00441D1A" w14:paraId="3FC7D3D2" w14:textId="77777777" w:rsidTr="00441D1A">
        <w:trPr>
          <w:trHeight w:val="300"/>
          <w:ins w:id="18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C6AAE9" w14:textId="38361ADA" w:rsidR="00441D1A" w:rsidRPr="00AF7689" w:rsidRDefault="00441D1A" w:rsidP="00441D1A">
            <w:pPr>
              <w:spacing w:after="0"/>
              <w:rPr>
                <w:ins w:id="189" w:author="Per Lindell" w:date="2020-12-20T11:20:00Z"/>
                <w:rFonts w:ascii="Arial" w:hAnsi="Arial" w:cs="Arial"/>
                <w:color w:val="000000"/>
                <w:sz w:val="18"/>
                <w:szCs w:val="18"/>
                <w:lang w:val="en-US" w:eastAsia="ja-JP"/>
              </w:rPr>
            </w:pPr>
            <w:ins w:id="190" w:author="Per Lindell" w:date="2020-12-20T11:29:00Z">
              <w:r w:rsidRPr="00AF7689">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22976A3D" w14:textId="51FEFD7E" w:rsidR="00441D1A" w:rsidRPr="00571EE5" w:rsidRDefault="00441D1A" w:rsidP="00441D1A">
            <w:pPr>
              <w:spacing w:after="0"/>
              <w:jc w:val="center"/>
              <w:rPr>
                <w:ins w:id="191" w:author="Per Lindell" w:date="2020-12-20T11:20:00Z"/>
                <w:rFonts w:ascii="Arial" w:hAnsi="Arial" w:cs="Arial"/>
                <w:color w:val="000000"/>
                <w:sz w:val="18"/>
                <w:szCs w:val="18"/>
                <w:lang w:val="en-US" w:eastAsia="ja-JP"/>
              </w:rPr>
            </w:pPr>
            <w:ins w:id="192" w:author="Per Lindell" w:date="2021-07-26T12:16:00Z">
              <w:r w:rsidRPr="00441D1A">
                <w:rPr>
                  <w:rFonts w:ascii="Arial" w:hAnsi="Arial" w:cs="Arial"/>
                  <w:color w:val="000000"/>
                  <w:sz w:val="18"/>
                  <w:szCs w:val="18"/>
                </w:rPr>
                <w:t>3492</w:t>
              </w:r>
            </w:ins>
          </w:p>
        </w:tc>
        <w:tc>
          <w:tcPr>
            <w:tcW w:w="1842" w:type="dxa"/>
            <w:tcBorders>
              <w:top w:val="nil"/>
              <w:left w:val="nil"/>
              <w:bottom w:val="single" w:sz="4" w:space="0" w:color="auto"/>
              <w:right w:val="single" w:sz="4" w:space="0" w:color="auto"/>
            </w:tcBorders>
            <w:shd w:val="clear" w:color="auto" w:fill="FFFF00"/>
            <w:noWrap/>
            <w:vAlign w:val="center"/>
          </w:tcPr>
          <w:p w14:paraId="25D3657A" w14:textId="0F2BDB11" w:rsidR="00441D1A" w:rsidRPr="00571EE5" w:rsidRDefault="00441D1A" w:rsidP="00441D1A">
            <w:pPr>
              <w:spacing w:after="0"/>
              <w:jc w:val="center"/>
              <w:rPr>
                <w:ins w:id="193" w:author="Per Lindell" w:date="2020-12-20T11:20:00Z"/>
                <w:rFonts w:ascii="Arial" w:hAnsi="Arial" w:cs="Arial"/>
                <w:color w:val="000000"/>
                <w:sz w:val="18"/>
                <w:szCs w:val="18"/>
                <w:lang w:val="en-US" w:eastAsia="ja-JP"/>
              </w:rPr>
            </w:pPr>
            <w:ins w:id="194" w:author="Per Lindell" w:date="2021-07-26T12:16:00Z">
              <w:r w:rsidRPr="00571EE5">
                <w:rPr>
                  <w:rFonts w:ascii="Arial" w:hAnsi="Arial" w:cs="Arial"/>
                  <w:color w:val="000000"/>
                  <w:sz w:val="18"/>
                  <w:szCs w:val="18"/>
                </w:rPr>
                <w:t>3302</w:t>
              </w:r>
            </w:ins>
          </w:p>
        </w:tc>
        <w:tc>
          <w:tcPr>
            <w:tcW w:w="1985" w:type="dxa"/>
            <w:tcBorders>
              <w:top w:val="nil"/>
              <w:left w:val="nil"/>
              <w:bottom w:val="single" w:sz="4" w:space="0" w:color="auto"/>
              <w:right w:val="single" w:sz="4" w:space="0" w:color="auto"/>
            </w:tcBorders>
            <w:shd w:val="clear" w:color="auto" w:fill="auto"/>
            <w:noWrap/>
            <w:vAlign w:val="center"/>
          </w:tcPr>
          <w:p w14:paraId="39E8BF74" w14:textId="61A65428" w:rsidR="00441D1A" w:rsidRPr="00571EE5" w:rsidRDefault="00441D1A" w:rsidP="00441D1A">
            <w:pPr>
              <w:spacing w:after="0"/>
              <w:jc w:val="center"/>
              <w:rPr>
                <w:ins w:id="195" w:author="Per Lindell" w:date="2020-12-20T11:20:00Z"/>
                <w:rFonts w:ascii="Arial" w:hAnsi="Arial" w:cs="Arial"/>
                <w:color w:val="000000"/>
                <w:sz w:val="18"/>
                <w:szCs w:val="18"/>
                <w:lang w:val="en-US" w:eastAsia="ja-JP"/>
              </w:rPr>
            </w:pPr>
            <w:ins w:id="196" w:author="Per Lindell" w:date="2021-07-26T12:16:00Z">
              <w:r w:rsidRPr="00571EE5">
                <w:rPr>
                  <w:rFonts w:ascii="Arial" w:hAnsi="Arial" w:cs="Arial"/>
                  <w:color w:val="000000"/>
                  <w:sz w:val="18"/>
                  <w:szCs w:val="18"/>
                </w:rPr>
                <w:t>6648</w:t>
              </w:r>
            </w:ins>
          </w:p>
        </w:tc>
        <w:tc>
          <w:tcPr>
            <w:tcW w:w="1843" w:type="dxa"/>
            <w:tcBorders>
              <w:top w:val="nil"/>
              <w:left w:val="nil"/>
              <w:bottom w:val="single" w:sz="4" w:space="0" w:color="auto"/>
              <w:right w:val="single" w:sz="4" w:space="0" w:color="auto"/>
            </w:tcBorders>
            <w:shd w:val="clear" w:color="auto" w:fill="auto"/>
            <w:noWrap/>
            <w:vAlign w:val="center"/>
          </w:tcPr>
          <w:p w14:paraId="31059F95" w14:textId="6559A3BC" w:rsidR="00441D1A" w:rsidRPr="00571EE5" w:rsidRDefault="00441D1A" w:rsidP="00441D1A">
            <w:pPr>
              <w:spacing w:after="0"/>
              <w:jc w:val="center"/>
              <w:rPr>
                <w:ins w:id="197" w:author="Per Lindell" w:date="2020-12-20T11:20:00Z"/>
                <w:rFonts w:ascii="Arial" w:hAnsi="Arial" w:cs="Arial"/>
                <w:color w:val="000000"/>
                <w:sz w:val="18"/>
                <w:szCs w:val="18"/>
                <w:lang w:val="en-US" w:eastAsia="ja-JP"/>
              </w:rPr>
            </w:pPr>
            <w:ins w:id="198" w:author="Per Lindell" w:date="2021-07-26T12:16:00Z">
              <w:r w:rsidRPr="00571EE5">
                <w:rPr>
                  <w:rFonts w:ascii="Arial" w:hAnsi="Arial" w:cs="Arial"/>
                  <w:color w:val="000000"/>
                  <w:sz w:val="18"/>
                  <w:szCs w:val="18"/>
                </w:rPr>
                <w:t>6838</w:t>
              </w:r>
            </w:ins>
          </w:p>
        </w:tc>
      </w:tr>
      <w:tr w:rsidR="00441D1A" w14:paraId="24732B63" w14:textId="77777777" w:rsidTr="00441D1A">
        <w:trPr>
          <w:trHeight w:val="300"/>
          <w:ins w:id="19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5FE12" w14:textId="61DA83E1" w:rsidR="00441D1A" w:rsidRPr="00AF7689" w:rsidRDefault="00441D1A" w:rsidP="00441D1A">
            <w:pPr>
              <w:spacing w:after="0"/>
              <w:rPr>
                <w:ins w:id="200" w:author="Per Lindell" w:date="2020-12-20T11:20:00Z"/>
                <w:rFonts w:ascii="Arial" w:hAnsi="Arial" w:cs="Arial"/>
                <w:color w:val="000000"/>
                <w:sz w:val="18"/>
                <w:szCs w:val="18"/>
                <w:lang w:val="en-US" w:eastAsia="ja-JP"/>
              </w:rPr>
            </w:pPr>
            <w:ins w:id="201"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C0F021" w14:textId="71F926D1" w:rsidR="00441D1A" w:rsidRPr="00571EE5" w:rsidRDefault="00441D1A" w:rsidP="00441D1A">
            <w:pPr>
              <w:spacing w:after="0"/>
              <w:jc w:val="center"/>
              <w:rPr>
                <w:ins w:id="202" w:author="Per Lindell" w:date="2020-12-20T11:20:00Z"/>
                <w:rFonts w:ascii="Arial" w:hAnsi="Arial" w:cs="Arial"/>
                <w:color w:val="000000"/>
                <w:sz w:val="18"/>
                <w:szCs w:val="18"/>
                <w:lang w:val="en-US" w:eastAsia="ja-JP"/>
              </w:rPr>
            </w:pPr>
            <w:ins w:id="203" w:author="Per Lindell" w:date="2021-07-26T12:16:00Z">
              <w:r w:rsidRPr="00441D1A">
                <w:rPr>
                  <w:rFonts w:ascii="Arial" w:hAnsi="Arial" w:cs="Arial"/>
                  <w:color w:val="000000"/>
                  <w:sz w:val="18"/>
                  <w:szCs w:val="18"/>
                </w:rPr>
                <w:t>|3*</w:t>
              </w:r>
              <w:proofErr w:type="spellStart"/>
              <w:r w:rsidRPr="00441D1A">
                <w:rPr>
                  <w:rFonts w:ascii="Arial" w:hAnsi="Arial" w:cs="Arial"/>
                  <w:color w:val="000000"/>
                  <w:sz w:val="18"/>
                  <w:szCs w:val="18"/>
                </w:rPr>
                <w:t>fx_low</w:t>
              </w:r>
              <w:proofErr w:type="spellEnd"/>
              <w:r w:rsidRPr="00441D1A">
                <w:rPr>
                  <w:rFonts w:ascii="Arial" w:hAnsi="Arial" w:cs="Arial"/>
                  <w:color w:val="000000"/>
                  <w:sz w:val="18"/>
                  <w:szCs w:val="18"/>
                </w:rPr>
                <w:t xml:space="preserve"> –1* </w:t>
              </w:r>
              <w:proofErr w:type="spellStart"/>
              <w:r w:rsidRPr="00441D1A">
                <w:rPr>
                  <w:rFonts w:ascii="Arial" w:hAnsi="Arial" w:cs="Arial"/>
                  <w:color w:val="000000"/>
                  <w:sz w:val="18"/>
                  <w:szCs w:val="18"/>
                </w:rPr>
                <w:t>fy_high</w:t>
              </w:r>
              <w:proofErr w:type="spellEnd"/>
              <w:r w:rsidRPr="00441D1A">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02C8D192" w14:textId="7D833E9F" w:rsidR="00441D1A" w:rsidRPr="00571EE5" w:rsidRDefault="00441D1A" w:rsidP="00441D1A">
            <w:pPr>
              <w:spacing w:after="0"/>
              <w:jc w:val="center"/>
              <w:rPr>
                <w:ins w:id="204" w:author="Per Lindell" w:date="2020-12-20T11:20:00Z"/>
                <w:rFonts w:ascii="Arial" w:hAnsi="Arial" w:cs="Arial"/>
                <w:color w:val="000000"/>
                <w:sz w:val="18"/>
                <w:szCs w:val="18"/>
                <w:lang w:val="en-US" w:eastAsia="ja-JP"/>
              </w:rPr>
            </w:pPr>
            <w:ins w:id="205" w:author="Per Lindell" w:date="2021-07-26T12:16:00Z">
              <w:r w:rsidRPr="00571EE5">
                <w:rPr>
                  <w:rFonts w:ascii="Arial" w:hAnsi="Arial" w:cs="Arial"/>
                  <w:color w:val="000000"/>
                  <w:sz w:val="18"/>
                  <w:szCs w:val="18"/>
                </w:rPr>
                <w:t>|3*</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 xml:space="preserve"> – 1*</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6D1C8EA0" w14:textId="209F5719" w:rsidR="00441D1A" w:rsidRPr="00571EE5" w:rsidRDefault="00441D1A" w:rsidP="00441D1A">
            <w:pPr>
              <w:spacing w:after="0"/>
              <w:jc w:val="center"/>
              <w:rPr>
                <w:ins w:id="206" w:author="Per Lindell" w:date="2020-12-20T11:20:00Z"/>
                <w:rFonts w:ascii="Arial" w:hAnsi="Arial" w:cs="Arial"/>
                <w:color w:val="000000"/>
                <w:sz w:val="18"/>
                <w:szCs w:val="18"/>
                <w:lang w:val="en-US" w:eastAsia="ja-JP"/>
              </w:rPr>
            </w:pPr>
            <w:ins w:id="207" w:author="Per Lindell" w:date="2021-07-26T12:16:00Z">
              <w:r w:rsidRPr="00571EE5">
                <w:rPr>
                  <w:rFonts w:ascii="Arial" w:hAnsi="Arial" w:cs="Arial"/>
                  <w:color w:val="000000"/>
                  <w:sz w:val="18"/>
                  <w:szCs w:val="18"/>
                </w:rPr>
                <w:t>|3*</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 xml:space="preserve"> – 1*</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7B987FFE" w14:textId="0ECD658A" w:rsidR="00441D1A" w:rsidRPr="009D0ADA" w:rsidRDefault="00441D1A" w:rsidP="00441D1A">
            <w:pPr>
              <w:spacing w:after="0"/>
              <w:jc w:val="center"/>
              <w:rPr>
                <w:ins w:id="208" w:author="Per Lindell" w:date="2020-12-20T11:20:00Z"/>
                <w:rFonts w:ascii="Arial" w:hAnsi="Arial" w:cs="Arial"/>
                <w:color w:val="000000"/>
                <w:sz w:val="18"/>
                <w:szCs w:val="18"/>
                <w:lang w:val="en-US" w:eastAsia="ja-JP"/>
              </w:rPr>
            </w:pPr>
            <w:ins w:id="209" w:author="Per Lindell" w:date="2021-07-26T12:16:00Z">
              <w:r w:rsidRPr="00571EE5">
                <w:rPr>
                  <w:rFonts w:ascii="Arial" w:hAnsi="Arial" w:cs="Arial"/>
                  <w:color w:val="000000"/>
                  <w:sz w:val="18"/>
                  <w:szCs w:val="18"/>
                </w:rPr>
                <w:t>|3*</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 xml:space="preserve"> – 1*</w:t>
              </w:r>
              <w:proofErr w:type="spellStart"/>
              <w:r w:rsidRPr="00571EE5">
                <w:rPr>
                  <w:rFonts w:ascii="Arial" w:hAnsi="Arial" w:cs="Arial"/>
                  <w:color w:val="000000"/>
                  <w:sz w:val="18"/>
                  <w:szCs w:val="18"/>
                </w:rPr>
                <w:t>fx_low</w:t>
              </w:r>
              <w:proofErr w:type="spellEnd"/>
              <w:r w:rsidRPr="00571EE5">
                <w:rPr>
                  <w:rFonts w:ascii="Arial" w:hAnsi="Arial" w:cs="Arial"/>
                  <w:color w:val="000000"/>
                  <w:sz w:val="18"/>
                  <w:szCs w:val="18"/>
                </w:rPr>
                <w:t>|</w:t>
              </w:r>
            </w:ins>
          </w:p>
        </w:tc>
      </w:tr>
      <w:tr w:rsidR="00441D1A" w14:paraId="2D8601CB" w14:textId="77777777" w:rsidTr="00441D1A">
        <w:trPr>
          <w:trHeight w:val="300"/>
          <w:ins w:id="21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542F08" w14:textId="1B7CF228" w:rsidR="00441D1A" w:rsidRPr="00AF7689" w:rsidRDefault="00441D1A" w:rsidP="00441D1A">
            <w:pPr>
              <w:spacing w:after="0"/>
              <w:rPr>
                <w:ins w:id="211" w:author="Per Lindell" w:date="2020-12-20T11:20:00Z"/>
                <w:rFonts w:ascii="Arial" w:hAnsi="Arial" w:cs="Arial"/>
                <w:color w:val="000000"/>
                <w:sz w:val="18"/>
                <w:szCs w:val="18"/>
                <w:lang w:val="en-US" w:eastAsia="ja-JP"/>
              </w:rPr>
            </w:pPr>
            <w:ins w:id="212"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9D3D58" w14:textId="0BB2F77D" w:rsidR="00441D1A" w:rsidRPr="00571EE5" w:rsidRDefault="00441D1A" w:rsidP="00441D1A">
            <w:pPr>
              <w:spacing w:after="0"/>
              <w:jc w:val="center"/>
              <w:rPr>
                <w:ins w:id="213" w:author="Per Lindell" w:date="2020-12-20T11:20:00Z"/>
                <w:rFonts w:ascii="Arial" w:hAnsi="Arial" w:cs="Arial"/>
                <w:color w:val="000000"/>
                <w:sz w:val="18"/>
                <w:szCs w:val="18"/>
                <w:lang w:val="en-US" w:eastAsia="ja-JP"/>
              </w:rPr>
            </w:pPr>
            <w:ins w:id="214" w:author="Per Lindell" w:date="2021-07-26T12:16:00Z">
              <w:r w:rsidRPr="00441D1A">
                <w:rPr>
                  <w:rFonts w:ascii="Arial" w:hAnsi="Arial" w:cs="Arial"/>
                  <w:color w:val="000000"/>
                  <w:sz w:val="18"/>
                  <w:szCs w:val="18"/>
                </w:rPr>
                <w:t>98</w:t>
              </w:r>
            </w:ins>
          </w:p>
        </w:tc>
        <w:tc>
          <w:tcPr>
            <w:tcW w:w="1842" w:type="dxa"/>
            <w:tcBorders>
              <w:top w:val="nil"/>
              <w:left w:val="nil"/>
              <w:bottom w:val="single" w:sz="4" w:space="0" w:color="auto"/>
              <w:right w:val="single" w:sz="4" w:space="0" w:color="auto"/>
            </w:tcBorders>
            <w:shd w:val="clear" w:color="auto" w:fill="auto"/>
            <w:noWrap/>
            <w:vAlign w:val="center"/>
          </w:tcPr>
          <w:p w14:paraId="3C472120" w14:textId="3AF4A24F" w:rsidR="00441D1A" w:rsidRPr="00571EE5" w:rsidRDefault="00441D1A" w:rsidP="00441D1A">
            <w:pPr>
              <w:spacing w:after="0"/>
              <w:jc w:val="center"/>
              <w:rPr>
                <w:ins w:id="215" w:author="Per Lindell" w:date="2020-12-20T11:20:00Z"/>
                <w:rFonts w:ascii="Arial" w:hAnsi="Arial" w:cs="Arial"/>
                <w:color w:val="000000"/>
                <w:sz w:val="18"/>
                <w:szCs w:val="18"/>
                <w:lang w:val="en-US" w:eastAsia="ja-JP"/>
              </w:rPr>
            </w:pPr>
            <w:ins w:id="216" w:author="Per Lindell" w:date="2021-07-26T12:16:00Z">
              <w:r w:rsidRPr="00571EE5">
                <w:rPr>
                  <w:rFonts w:ascii="Arial" w:hAnsi="Arial" w:cs="Arial"/>
                  <w:color w:val="000000"/>
                  <w:sz w:val="18"/>
                  <w:szCs w:val="18"/>
                </w:rPr>
                <w:t>47</w:t>
              </w:r>
            </w:ins>
          </w:p>
        </w:tc>
        <w:tc>
          <w:tcPr>
            <w:tcW w:w="1985" w:type="dxa"/>
            <w:tcBorders>
              <w:top w:val="nil"/>
              <w:left w:val="nil"/>
              <w:bottom w:val="single" w:sz="4" w:space="0" w:color="auto"/>
              <w:right w:val="single" w:sz="4" w:space="0" w:color="auto"/>
            </w:tcBorders>
            <w:shd w:val="clear" w:color="auto" w:fill="auto"/>
            <w:noWrap/>
            <w:vAlign w:val="center"/>
          </w:tcPr>
          <w:p w14:paraId="0FCE9F65" w14:textId="5D434BB4" w:rsidR="00441D1A" w:rsidRPr="00571EE5" w:rsidRDefault="00441D1A" w:rsidP="00441D1A">
            <w:pPr>
              <w:spacing w:after="0"/>
              <w:jc w:val="center"/>
              <w:rPr>
                <w:ins w:id="217" w:author="Per Lindell" w:date="2020-12-20T11:20:00Z"/>
                <w:rFonts w:ascii="Arial" w:hAnsi="Arial" w:cs="Arial"/>
                <w:color w:val="000000"/>
                <w:sz w:val="18"/>
                <w:szCs w:val="18"/>
                <w:lang w:val="en-US" w:eastAsia="ja-JP"/>
              </w:rPr>
            </w:pPr>
            <w:ins w:id="218" w:author="Per Lindell" w:date="2021-07-26T12:16:00Z">
              <w:r w:rsidRPr="00571EE5">
                <w:rPr>
                  <w:rFonts w:ascii="Arial" w:hAnsi="Arial" w:cs="Arial"/>
                  <w:color w:val="000000"/>
                  <w:sz w:val="18"/>
                  <w:szCs w:val="18"/>
                </w:rPr>
                <w:t>6651</w:t>
              </w:r>
            </w:ins>
          </w:p>
        </w:tc>
        <w:tc>
          <w:tcPr>
            <w:tcW w:w="1843" w:type="dxa"/>
            <w:tcBorders>
              <w:top w:val="nil"/>
              <w:left w:val="nil"/>
              <w:bottom w:val="single" w:sz="4" w:space="0" w:color="auto"/>
              <w:right w:val="single" w:sz="4" w:space="0" w:color="auto"/>
            </w:tcBorders>
            <w:shd w:val="clear" w:color="auto" w:fill="auto"/>
            <w:noWrap/>
            <w:vAlign w:val="center"/>
          </w:tcPr>
          <w:p w14:paraId="04C5A635" w14:textId="43A33E99" w:rsidR="00441D1A" w:rsidRPr="00571EE5" w:rsidRDefault="00441D1A" w:rsidP="00441D1A">
            <w:pPr>
              <w:spacing w:after="0"/>
              <w:jc w:val="center"/>
              <w:rPr>
                <w:ins w:id="219" w:author="Per Lindell" w:date="2020-12-20T11:20:00Z"/>
                <w:rFonts w:ascii="Arial" w:hAnsi="Arial" w:cs="Arial"/>
                <w:color w:val="000000"/>
                <w:sz w:val="18"/>
                <w:szCs w:val="18"/>
                <w:lang w:val="en-US" w:eastAsia="ja-JP"/>
              </w:rPr>
            </w:pPr>
            <w:ins w:id="220" w:author="Per Lindell" w:date="2021-07-26T12:16:00Z">
              <w:r w:rsidRPr="00571EE5">
                <w:rPr>
                  <w:rFonts w:ascii="Arial" w:hAnsi="Arial" w:cs="Arial"/>
                  <w:color w:val="000000"/>
                  <w:sz w:val="18"/>
                  <w:szCs w:val="18"/>
                </w:rPr>
                <w:t>6886</w:t>
              </w:r>
            </w:ins>
          </w:p>
        </w:tc>
      </w:tr>
      <w:tr w:rsidR="00441D1A" w14:paraId="35918B8E" w14:textId="77777777" w:rsidTr="00441D1A">
        <w:trPr>
          <w:trHeight w:val="300"/>
          <w:ins w:id="22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FF879D" w14:textId="39F81164" w:rsidR="00441D1A" w:rsidRPr="00AF7689" w:rsidRDefault="00441D1A" w:rsidP="00441D1A">
            <w:pPr>
              <w:spacing w:after="0"/>
              <w:rPr>
                <w:ins w:id="222" w:author="Per Lindell" w:date="2020-12-20T11:20:00Z"/>
                <w:rFonts w:ascii="Arial" w:hAnsi="Arial" w:cs="Arial"/>
                <w:color w:val="000000"/>
                <w:sz w:val="18"/>
                <w:szCs w:val="18"/>
                <w:lang w:val="en-US" w:eastAsia="ja-JP"/>
              </w:rPr>
            </w:pPr>
            <w:ins w:id="223"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E0254B9" w14:textId="2ABFE114" w:rsidR="00441D1A" w:rsidRPr="00571EE5" w:rsidRDefault="00441D1A" w:rsidP="00441D1A">
            <w:pPr>
              <w:spacing w:after="0"/>
              <w:jc w:val="center"/>
              <w:rPr>
                <w:ins w:id="224" w:author="Per Lindell" w:date="2020-12-20T11:20:00Z"/>
                <w:rFonts w:ascii="Arial" w:hAnsi="Arial" w:cs="Arial"/>
                <w:color w:val="000000"/>
                <w:sz w:val="18"/>
                <w:szCs w:val="18"/>
                <w:lang w:val="en-US" w:eastAsia="ja-JP"/>
              </w:rPr>
            </w:pPr>
            <w:ins w:id="225" w:author="Per Lindell" w:date="2021-07-26T12:16:00Z">
              <w:r w:rsidRPr="00441D1A">
                <w:rPr>
                  <w:rFonts w:ascii="Arial" w:hAnsi="Arial" w:cs="Arial"/>
                  <w:color w:val="000000"/>
                  <w:sz w:val="18"/>
                  <w:szCs w:val="18"/>
                </w:rPr>
                <w:t>|3*</w:t>
              </w:r>
              <w:proofErr w:type="spellStart"/>
              <w:r w:rsidRPr="00441D1A">
                <w:rPr>
                  <w:rFonts w:ascii="Arial" w:hAnsi="Arial" w:cs="Arial"/>
                  <w:color w:val="000000"/>
                  <w:sz w:val="18"/>
                  <w:szCs w:val="18"/>
                </w:rPr>
                <w:t>fx_low</w:t>
              </w:r>
              <w:proofErr w:type="spellEnd"/>
              <w:r w:rsidRPr="00441D1A">
                <w:rPr>
                  <w:rFonts w:ascii="Arial" w:hAnsi="Arial" w:cs="Arial"/>
                  <w:color w:val="000000"/>
                  <w:sz w:val="18"/>
                  <w:szCs w:val="18"/>
                </w:rPr>
                <w:t xml:space="preserve"> +1* </w:t>
              </w:r>
              <w:proofErr w:type="spellStart"/>
              <w:r w:rsidRPr="00441D1A">
                <w:rPr>
                  <w:rFonts w:ascii="Arial" w:hAnsi="Arial" w:cs="Arial"/>
                  <w:color w:val="000000"/>
                  <w:sz w:val="18"/>
                  <w:szCs w:val="18"/>
                </w:rPr>
                <w:t>fy_low</w:t>
              </w:r>
              <w:proofErr w:type="spellEnd"/>
              <w:r w:rsidRPr="00441D1A">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4A790A02" w14:textId="5F2445A4" w:rsidR="00441D1A" w:rsidRPr="00571EE5" w:rsidRDefault="00441D1A" w:rsidP="00441D1A">
            <w:pPr>
              <w:spacing w:after="0"/>
              <w:jc w:val="center"/>
              <w:rPr>
                <w:ins w:id="226" w:author="Per Lindell" w:date="2020-12-20T11:20:00Z"/>
                <w:rFonts w:ascii="Arial" w:hAnsi="Arial" w:cs="Arial"/>
                <w:color w:val="000000"/>
                <w:sz w:val="18"/>
                <w:szCs w:val="18"/>
                <w:lang w:val="en-US" w:eastAsia="ja-JP"/>
              </w:rPr>
            </w:pPr>
            <w:ins w:id="227" w:author="Per Lindell" w:date="2021-07-26T12:16:00Z">
              <w:r w:rsidRPr="00571EE5">
                <w:rPr>
                  <w:rFonts w:ascii="Arial" w:hAnsi="Arial" w:cs="Arial"/>
                  <w:color w:val="000000"/>
                  <w:sz w:val="18"/>
                  <w:szCs w:val="18"/>
                </w:rPr>
                <w:t>|3*</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 xml:space="preserve"> +1* </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2081CF89" w14:textId="7B5A2006" w:rsidR="00441D1A" w:rsidRPr="00571EE5" w:rsidRDefault="00441D1A" w:rsidP="00441D1A">
            <w:pPr>
              <w:spacing w:after="0"/>
              <w:jc w:val="center"/>
              <w:rPr>
                <w:ins w:id="228" w:author="Per Lindell" w:date="2020-12-20T11:20:00Z"/>
                <w:rFonts w:ascii="Arial" w:hAnsi="Arial" w:cs="Arial"/>
                <w:color w:val="000000"/>
                <w:sz w:val="18"/>
                <w:szCs w:val="18"/>
                <w:lang w:val="en-US" w:eastAsia="ja-JP"/>
              </w:rPr>
            </w:pPr>
            <w:ins w:id="229" w:author="Per Lindell" w:date="2021-07-26T12:16:00Z">
              <w:r w:rsidRPr="00571EE5">
                <w:rPr>
                  <w:rFonts w:ascii="Arial" w:hAnsi="Arial" w:cs="Arial"/>
                  <w:color w:val="000000"/>
                  <w:sz w:val="18"/>
                  <w:szCs w:val="18"/>
                </w:rPr>
                <w:t>|3*</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 xml:space="preserve"> + 1*</w:t>
              </w:r>
              <w:proofErr w:type="spellStart"/>
              <w:r w:rsidRPr="00571EE5">
                <w:rPr>
                  <w:rFonts w:ascii="Arial" w:hAnsi="Arial" w:cs="Arial"/>
                  <w:color w:val="000000"/>
                  <w:sz w:val="18"/>
                  <w:szCs w:val="18"/>
                </w:rPr>
                <w:t>fx_low</w:t>
              </w:r>
              <w:proofErr w:type="spellEnd"/>
              <w:r w:rsidRPr="00571EE5">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2F038852" w14:textId="40258C94" w:rsidR="00441D1A" w:rsidRPr="009D0ADA" w:rsidRDefault="00441D1A" w:rsidP="00441D1A">
            <w:pPr>
              <w:spacing w:after="0"/>
              <w:jc w:val="center"/>
              <w:rPr>
                <w:ins w:id="230" w:author="Per Lindell" w:date="2020-12-20T11:20:00Z"/>
                <w:rFonts w:ascii="Arial" w:hAnsi="Arial" w:cs="Arial"/>
                <w:color w:val="000000"/>
                <w:sz w:val="18"/>
                <w:szCs w:val="18"/>
                <w:lang w:val="en-US" w:eastAsia="ja-JP"/>
              </w:rPr>
            </w:pPr>
            <w:ins w:id="231" w:author="Per Lindell" w:date="2021-07-26T12:16:00Z">
              <w:r w:rsidRPr="00571EE5">
                <w:rPr>
                  <w:rFonts w:ascii="Arial" w:hAnsi="Arial" w:cs="Arial"/>
                  <w:color w:val="000000"/>
                  <w:sz w:val="18"/>
                  <w:szCs w:val="18"/>
                </w:rPr>
                <w:t>|3*</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 xml:space="preserve"> + 1*</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w:t>
              </w:r>
            </w:ins>
          </w:p>
        </w:tc>
      </w:tr>
      <w:tr w:rsidR="00441D1A" w14:paraId="040CBAD1" w14:textId="77777777" w:rsidTr="00441D1A">
        <w:trPr>
          <w:trHeight w:val="300"/>
          <w:ins w:id="23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A3914A" w14:textId="50C73FB2" w:rsidR="00441D1A" w:rsidRPr="00AF7689" w:rsidRDefault="00441D1A" w:rsidP="00441D1A">
            <w:pPr>
              <w:spacing w:after="0"/>
              <w:rPr>
                <w:ins w:id="233" w:author="Per Lindell" w:date="2020-12-20T11:20:00Z"/>
                <w:rFonts w:ascii="Arial" w:hAnsi="Arial" w:cs="Arial"/>
                <w:color w:val="000000"/>
                <w:sz w:val="18"/>
                <w:szCs w:val="18"/>
                <w:lang w:val="en-US" w:eastAsia="ja-JP"/>
              </w:rPr>
            </w:pPr>
            <w:ins w:id="234"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D09A165" w14:textId="30910795" w:rsidR="00441D1A" w:rsidRPr="00571EE5" w:rsidRDefault="00441D1A" w:rsidP="00441D1A">
            <w:pPr>
              <w:spacing w:after="0"/>
              <w:jc w:val="center"/>
              <w:rPr>
                <w:ins w:id="235" w:author="Per Lindell" w:date="2020-12-20T11:20:00Z"/>
                <w:rFonts w:ascii="Arial" w:hAnsi="Arial" w:cs="Arial"/>
                <w:color w:val="000000"/>
                <w:sz w:val="18"/>
                <w:szCs w:val="18"/>
                <w:lang w:val="en-US" w:eastAsia="ja-JP"/>
              </w:rPr>
            </w:pPr>
            <w:ins w:id="236" w:author="Per Lindell" w:date="2021-07-26T12:16:00Z">
              <w:r w:rsidRPr="00441D1A">
                <w:rPr>
                  <w:rFonts w:ascii="Arial" w:hAnsi="Arial" w:cs="Arial"/>
                  <w:color w:val="000000"/>
                  <w:sz w:val="18"/>
                  <w:szCs w:val="18"/>
                </w:rPr>
                <w:t>4972</w:t>
              </w:r>
            </w:ins>
          </w:p>
        </w:tc>
        <w:tc>
          <w:tcPr>
            <w:tcW w:w="1842" w:type="dxa"/>
            <w:tcBorders>
              <w:top w:val="nil"/>
              <w:left w:val="nil"/>
              <w:bottom w:val="single" w:sz="4" w:space="0" w:color="auto"/>
              <w:right w:val="single" w:sz="4" w:space="0" w:color="auto"/>
            </w:tcBorders>
            <w:shd w:val="clear" w:color="auto" w:fill="auto"/>
            <w:noWrap/>
            <w:vAlign w:val="center"/>
          </w:tcPr>
          <w:p w14:paraId="35816D8B" w14:textId="192FFC1E" w:rsidR="00441D1A" w:rsidRPr="00571EE5" w:rsidRDefault="00441D1A" w:rsidP="00441D1A">
            <w:pPr>
              <w:spacing w:after="0"/>
              <w:jc w:val="center"/>
              <w:rPr>
                <w:ins w:id="237" w:author="Per Lindell" w:date="2020-12-20T11:20:00Z"/>
                <w:rFonts w:ascii="Arial" w:hAnsi="Arial" w:cs="Arial"/>
                <w:color w:val="000000"/>
                <w:sz w:val="18"/>
                <w:szCs w:val="18"/>
                <w:lang w:val="en-US" w:eastAsia="ja-JP"/>
              </w:rPr>
            </w:pPr>
            <w:ins w:id="238" w:author="Per Lindell" w:date="2021-07-26T12:16:00Z">
              <w:r w:rsidRPr="00571EE5">
                <w:rPr>
                  <w:rFonts w:ascii="Arial" w:hAnsi="Arial" w:cs="Arial"/>
                  <w:color w:val="000000"/>
                  <w:sz w:val="18"/>
                  <w:szCs w:val="18"/>
                </w:rPr>
                <w:t>5117</w:t>
              </w:r>
            </w:ins>
          </w:p>
        </w:tc>
        <w:tc>
          <w:tcPr>
            <w:tcW w:w="1985" w:type="dxa"/>
            <w:tcBorders>
              <w:top w:val="nil"/>
              <w:left w:val="nil"/>
              <w:bottom w:val="single" w:sz="4" w:space="0" w:color="auto"/>
              <w:right w:val="single" w:sz="4" w:space="0" w:color="auto"/>
            </w:tcBorders>
            <w:shd w:val="clear" w:color="auto" w:fill="auto"/>
            <w:noWrap/>
            <w:vAlign w:val="center"/>
          </w:tcPr>
          <w:p w14:paraId="41543CC5" w14:textId="3864D92E" w:rsidR="00441D1A" w:rsidRPr="00571EE5" w:rsidRDefault="00441D1A" w:rsidP="00441D1A">
            <w:pPr>
              <w:spacing w:after="0"/>
              <w:jc w:val="center"/>
              <w:rPr>
                <w:ins w:id="239" w:author="Per Lindell" w:date="2020-12-20T11:20:00Z"/>
                <w:rFonts w:ascii="Arial" w:hAnsi="Arial" w:cs="Arial"/>
                <w:color w:val="000000"/>
                <w:sz w:val="18"/>
                <w:szCs w:val="18"/>
                <w:lang w:val="en-US" w:eastAsia="ja-JP"/>
              </w:rPr>
            </w:pPr>
            <w:ins w:id="240" w:author="Per Lindell" w:date="2021-07-26T12:16:00Z">
              <w:r w:rsidRPr="00571EE5">
                <w:rPr>
                  <w:rFonts w:ascii="Arial" w:hAnsi="Arial" w:cs="Arial"/>
                  <w:color w:val="000000"/>
                  <w:sz w:val="18"/>
                  <w:szCs w:val="18"/>
                </w:rPr>
                <w:t>8324</w:t>
              </w:r>
            </w:ins>
          </w:p>
        </w:tc>
        <w:tc>
          <w:tcPr>
            <w:tcW w:w="1843" w:type="dxa"/>
            <w:tcBorders>
              <w:top w:val="nil"/>
              <w:left w:val="nil"/>
              <w:bottom w:val="single" w:sz="4" w:space="0" w:color="auto"/>
              <w:right w:val="single" w:sz="4" w:space="0" w:color="auto"/>
            </w:tcBorders>
            <w:shd w:val="clear" w:color="auto" w:fill="auto"/>
            <w:noWrap/>
            <w:vAlign w:val="center"/>
          </w:tcPr>
          <w:p w14:paraId="57AC3226" w14:textId="0377C7CB" w:rsidR="00441D1A" w:rsidRPr="00571EE5" w:rsidRDefault="00441D1A" w:rsidP="00441D1A">
            <w:pPr>
              <w:spacing w:after="0"/>
              <w:jc w:val="center"/>
              <w:rPr>
                <w:ins w:id="241" w:author="Per Lindell" w:date="2020-12-20T11:20:00Z"/>
                <w:rFonts w:ascii="Arial" w:hAnsi="Arial" w:cs="Arial"/>
                <w:color w:val="000000"/>
                <w:sz w:val="18"/>
                <w:szCs w:val="18"/>
                <w:lang w:val="en-US" w:eastAsia="ja-JP"/>
              </w:rPr>
            </w:pPr>
            <w:ins w:id="242" w:author="Per Lindell" w:date="2021-07-26T12:16:00Z">
              <w:r w:rsidRPr="00571EE5">
                <w:rPr>
                  <w:rFonts w:ascii="Arial" w:hAnsi="Arial" w:cs="Arial"/>
                  <w:color w:val="000000"/>
                  <w:sz w:val="18"/>
                  <w:szCs w:val="18"/>
                </w:rPr>
                <w:t>8559</w:t>
              </w:r>
            </w:ins>
          </w:p>
        </w:tc>
      </w:tr>
      <w:tr w:rsidR="00441D1A" w14:paraId="7290406B" w14:textId="77777777" w:rsidTr="00441D1A">
        <w:trPr>
          <w:trHeight w:val="300"/>
          <w:ins w:id="24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67A3B0" w14:textId="20132EF2" w:rsidR="00441D1A" w:rsidRPr="00AF7689" w:rsidRDefault="00441D1A" w:rsidP="00441D1A">
            <w:pPr>
              <w:spacing w:after="0"/>
              <w:rPr>
                <w:ins w:id="244" w:author="Per Lindell" w:date="2020-12-20T11:20:00Z"/>
                <w:rFonts w:ascii="Arial" w:hAnsi="Arial" w:cs="Arial"/>
                <w:color w:val="000000"/>
                <w:sz w:val="18"/>
                <w:szCs w:val="18"/>
                <w:lang w:val="en-US" w:eastAsia="ja-JP"/>
              </w:rPr>
            </w:pPr>
            <w:ins w:id="245"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DFF86E1" w14:textId="5FEC4778" w:rsidR="00441D1A" w:rsidRPr="00571EE5" w:rsidRDefault="00441D1A" w:rsidP="00441D1A">
            <w:pPr>
              <w:spacing w:after="0"/>
              <w:jc w:val="center"/>
              <w:rPr>
                <w:ins w:id="246" w:author="Per Lindell" w:date="2020-12-20T11:20:00Z"/>
                <w:rFonts w:ascii="Arial" w:hAnsi="Arial" w:cs="Arial"/>
                <w:color w:val="000000"/>
                <w:sz w:val="18"/>
                <w:szCs w:val="18"/>
                <w:lang w:val="en-US" w:eastAsia="ja-JP"/>
              </w:rPr>
            </w:pPr>
            <w:ins w:id="247" w:author="Per Lindell" w:date="2021-07-26T12:16:00Z">
              <w:r w:rsidRPr="00441D1A">
                <w:rPr>
                  <w:rFonts w:ascii="Arial" w:hAnsi="Arial" w:cs="Arial"/>
                  <w:color w:val="000000"/>
                  <w:sz w:val="18"/>
                  <w:szCs w:val="18"/>
                </w:rPr>
                <w:t>|</w:t>
              </w:r>
              <w:proofErr w:type="spellStart"/>
              <w:r w:rsidRPr="00441D1A">
                <w:rPr>
                  <w:rFonts w:ascii="Arial" w:hAnsi="Arial" w:cs="Arial"/>
                  <w:color w:val="000000"/>
                  <w:sz w:val="18"/>
                  <w:szCs w:val="18"/>
                </w:rPr>
                <w:t>fx_low</w:t>
              </w:r>
              <w:proofErr w:type="spellEnd"/>
              <w:r w:rsidRPr="00441D1A">
                <w:rPr>
                  <w:rFonts w:ascii="Arial" w:hAnsi="Arial" w:cs="Arial"/>
                  <w:color w:val="000000"/>
                  <w:sz w:val="18"/>
                  <w:szCs w:val="18"/>
                </w:rPr>
                <w:t xml:space="preserve"> – 4*</w:t>
              </w:r>
              <w:proofErr w:type="spellStart"/>
              <w:r w:rsidRPr="00441D1A">
                <w:rPr>
                  <w:rFonts w:ascii="Arial" w:hAnsi="Arial" w:cs="Arial"/>
                  <w:color w:val="000000"/>
                  <w:sz w:val="18"/>
                  <w:szCs w:val="18"/>
                </w:rPr>
                <w:t>fy_high</w:t>
              </w:r>
              <w:proofErr w:type="spellEnd"/>
              <w:r w:rsidRPr="00441D1A">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2EE64DF7" w14:textId="456A2480" w:rsidR="00441D1A" w:rsidRPr="00571EE5" w:rsidRDefault="00441D1A" w:rsidP="00441D1A">
            <w:pPr>
              <w:spacing w:after="0"/>
              <w:jc w:val="center"/>
              <w:rPr>
                <w:ins w:id="248" w:author="Per Lindell" w:date="2020-12-20T11:20:00Z"/>
                <w:rFonts w:ascii="Arial" w:hAnsi="Arial" w:cs="Arial"/>
                <w:color w:val="000000"/>
                <w:sz w:val="18"/>
                <w:szCs w:val="18"/>
                <w:lang w:val="en-US" w:eastAsia="ja-JP"/>
              </w:rPr>
            </w:pPr>
            <w:ins w:id="249" w:author="Per Lindell" w:date="2021-07-26T12:16:00Z">
              <w:r w:rsidRPr="00571EE5">
                <w:rPr>
                  <w:rFonts w:ascii="Arial" w:hAnsi="Arial" w:cs="Arial"/>
                  <w:color w:val="000000"/>
                  <w:sz w:val="18"/>
                  <w:szCs w:val="18"/>
                </w:rPr>
                <w:t>|</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 xml:space="preserve"> – 4*</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5449C99B" w14:textId="7107B991" w:rsidR="00441D1A" w:rsidRPr="00571EE5" w:rsidRDefault="00441D1A" w:rsidP="00441D1A">
            <w:pPr>
              <w:spacing w:after="0"/>
              <w:jc w:val="center"/>
              <w:rPr>
                <w:ins w:id="250" w:author="Per Lindell" w:date="2020-12-20T11:20:00Z"/>
                <w:rFonts w:ascii="Arial" w:hAnsi="Arial" w:cs="Arial"/>
                <w:color w:val="000000"/>
                <w:sz w:val="18"/>
                <w:szCs w:val="18"/>
                <w:lang w:val="en-US" w:eastAsia="ja-JP"/>
              </w:rPr>
            </w:pPr>
            <w:ins w:id="251" w:author="Per Lindell" w:date="2021-07-26T12:16:00Z">
              <w:r w:rsidRPr="00571EE5">
                <w:rPr>
                  <w:rFonts w:ascii="Arial" w:hAnsi="Arial" w:cs="Arial"/>
                  <w:color w:val="000000"/>
                  <w:sz w:val="18"/>
                  <w:szCs w:val="18"/>
                </w:rPr>
                <w:t>|</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 xml:space="preserve"> – 4*</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2DC82716" w14:textId="15C2F6DF" w:rsidR="00441D1A" w:rsidRPr="00571EE5" w:rsidRDefault="00441D1A" w:rsidP="00441D1A">
            <w:pPr>
              <w:spacing w:after="0"/>
              <w:jc w:val="center"/>
              <w:rPr>
                <w:ins w:id="252" w:author="Per Lindell" w:date="2020-12-20T11:20:00Z"/>
                <w:rFonts w:ascii="Arial" w:hAnsi="Arial" w:cs="Arial"/>
                <w:color w:val="000000"/>
                <w:sz w:val="18"/>
                <w:szCs w:val="18"/>
                <w:lang w:val="en-US" w:eastAsia="ja-JP"/>
              </w:rPr>
            </w:pPr>
            <w:ins w:id="253" w:author="Per Lindell" w:date="2021-07-26T12:16:00Z">
              <w:r w:rsidRPr="00571EE5">
                <w:rPr>
                  <w:rFonts w:ascii="Arial" w:hAnsi="Arial" w:cs="Arial"/>
                  <w:color w:val="000000"/>
                  <w:sz w:val="18"/>
                  <w:szCs w:val="18"/>
                </w:rPr>
                <w:t>|</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 xml:space="preserve"> – 4*</w:t>
              </w:r>
              <w:proofErr w:type="spellStart"/>
              <w:r w:rsidRPr="00571EE5">
                <w:rPr>
                  <w:rFonts w:ascii="Arial" w:hAnsi="Arial" w:cs="Arial"/>
                  <w:color w:val="000000"/>
                  <w:sz w:val="18"/>
                  <w:szCs w:val="18"/>
                </w:rPr>
                <w:t>fx_low</w:t>
              </w:r>
              <w:proofErr w:type="spellEnd"/>
              <w:r w:rsidRPr="00571EE5">
                <w:rPr>
                  <w:rFonts w:ascii="Arial" w:hAnsi="Arial" w:cs="Arial"/>
                  <w:color w:val="000000"/>
                  <w:sz w:val="18"/>
                  <w:szCs w:val="18"/>
                </w:rPr>
                <w:t>|</w:t>
              </w:r>
            </w:ins>
          </w:p>
        </w:tc>
      </w:tr>
      <w:tr w:rsidR="00441D1A" w14:paraId="70AE4685" w14:textId="77777777" w:rsidTr="00441D1A">
        <w:trPr>
          <w:trHeight w:val="300"/>
          <w:ins w:id="25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044960" w14:textId="4A4E2B5C" w:rsidR="00441D1A" w:rsidRPr="00AF7689" w:rsidRDefault="00441D1A" w:rsidP="00441D1A">
            <w:pPr>
              <w:spacing w:after="0"/>
              <w:rPr>
                <w:ins w:id="255" w:author="Per Lindell" w:date="2020-12-20T11:20:00Z"/>
                <w:rFonts w:ascii="Arial" w:hAnsi="Arial" w:cs="Arial"/>
                <w:color w:val="000000"/>
                <w:sz w:val="18"/>
                <w:szCs w:val="18"/>
                <w:lang w:val="en-US" w:eastAsia="ja-JP"/>
              </w:rPr>
            </w:pPr>
            <w:ins w:id="256"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67FAF21" w14:textId="63813385" w:rsidR="00441D1A" w:rsidRPr="00571EE5" w:rsidRDefault="00441D1A" w:rsidP="00441D1A">
            <w:pPr>
              <w:spacing w:after="0"/>
              <w:jc w:val="center"/>
              <w:rPr>
                <w:ins w:id="257" w:author="Per Lindell" w:date="2020-12-20T11:20:00Z"/>
                <w:rFonts w:ascii="Arial" w:hAnsi="Arial" w:cs="Arial"/>
                <w:color w:val="000000"/>
                <w:sz w:val="18"/>
                <w:szCs w:val="18"/>
                <w:lang w:val="en-US" w:eastAsia="ja-JP"/>
              </w:rPr>
            </w:pPr>
            <w:ins w:id="258" w:author="Per Lindell" w:date="2021-07-26T12:16:00Z">
              <w:r w:rsidRPr="00441D1A">
                <w:rPr>
                  <w:rFonts w:ascii="Arial" w:hAnsi="Arial" w:cs="Arial"/>
                  <w:color w:val="000000"/>
                  <w:sz w:val="18"/>
                  <w:szCs w:val="18"/>
                </w:rPr>
                <w:t>9456</w:t>
              </w:r>
            </w:ins>
          </w:p>
        </w:tc>
        <w:tc>
          <w:tcPr>
            <w:tcW w:w="1842" w:type="dxa"/>
            <w:tcBorders>
              <w:top w:val="nil"/>
              <w:left w:val="nil"/>
              <w:bottom w:val="single" w:sz="4" w:space="0" w:color="auto"/>
              <w:right w:val="single" w:sz="4" w:space="0" w:color="auto"/>
            </w:tcBorders>
            <w:shd w:val="clear" w:color="auto" w:fill="auto"/>
            <w:noWrap/>
            <w:vAlign w:val="center"/>
          </w:tcPr>
          <w:p w14:paraId="1B6E7B3A" w14:textId="65E5AAA1" w:rsidR="00441D1A" w:rsidRPr="00571EE5" w:rsidRDefault="00441D1A" w:rsidP="00441D1A">
            <w:pPr>
              <w:spacing w:after="0"/>
              <w:jc w:val="center"/>
              <w:rPr>
                <w:ins w:id="259" w:author="Per Lindell" w:date="2020-12-20T11:20:00Z"/>
                <w:rFonts w:ascii="Arial" w:hAnsi="Arial" w:cs="Arial"/>
                <w:color w:val="000000"/>
                <w:sz w:val="18"/>
                <w:szCs w:val="18"/>
                <w:lang w:val="en-US" w:eastAsia="ja-JP"/>
              </w:rPr>
            </w:pPr>
            <w:ins w:id="260" w:author="Per Lindell" w:date="2021-07-26T12:16:00Z">
              <w:r w:rsidRPr="00571EE5">
                <w:rPr>
                  <w:rFonts w:ascii="Arial" w:hAnsi="Arial" w:cs="Arial"/>
                  <w:color w:val="000000"/>
                  <w:sz w:val="18"/>
                  <w:szCs w:val="18"/>
                </w:rPr>
                <w:t>9151</w:t>
              </w:r>
            </w:ins>
          </w:p>
        </w:tc>
        <w:tc>
          <w:tcPr>
            <w:tcW w:w="1985" w:type="dxa"/>
            <w:tcBorders>
              <w:top w:val="nil"/>
              <w:left w:val="nil"/>
              <w:bottom w:val="single" w:sz="4" w:space="0" w:color="auto"/>
              <w:right w:val="single" w:sz="4" w:space="0" w:color="auto"/>
            </w:tcBorders>
            <w:shd w:val="clear" w:color="auto" w:fill="auto"/>
            <w:noWrap/>
            <w:vAlign w:val="center"/>
          </w:tcPr>
          <w:p w14:paraId="787A2BD2" w14:textId="5DCB8DE8" w:rsidR="00441D1A" w:rsidRPr="00571EE5" w:rsidRDefault="00441D1A" w:rsidP="00441D1A">
            <w:pPr>
              <w:spacing w:after="0"/>
              <w:jc w:val="center"/>
              <w:rPr>
                <w:ins w:id="261" w:author="Per Lindell" w:date="2020-12-20T11:20:00Z"/>
                <w:rFonts w:ascii="Arial" w:hAnsi="Arial" w:cs="Arial"/>
                <w:color w:val="000000"/>
                <w:sz w:val="18"/>
                <w:szCs w:val="18"/>
                <w:lang w:val="en-US" w:eastAsia="ja-JP"/>
              </w:rPr>
            </w:pPr>
            <w:ins w:id="262" w:author="Per Lindell" w:date="2021-07-26T12:16:00Z">
              <w:r w:rsidRPr="00571EE5">
                <w:rPr>
                  <w:rFonts w:ascii="Arial" w:hAnsi="Arial" w:cs="Arial"/>
                  <w:color w:val="000000"/>
                  <w:sz w:val="18"/>
                  <w:szCs w:val="18"/>
                </w:rPr>
                <w:t>896</w:t>
              </w:r>
            </w:ins>
          </w:p>
        </w:tc>
        <w:tc>
          <w:tcPr>
            <w:tcW w:w="1843" w:type="dxa"/>
            <w:tcBorders>
              <w:top w:val="nil"/>
              <w:left w:val="nil"/>
              <w:bottom w:val="single" w:sz="4" w:space="0" w:color="auto"/>
              <w:right w:val="single" w:sz="4" w:space="0" w:color="auto"/>
            </w:tcBorders>
            <w:shd w:val="clear" w:color="auto" w:fill="auto"/>
            <w:noWrap/>
            <w:vAlign w:val="center"/>
          </w:tcPr>
          <w:p w14:paraId="01F009A2" w14:textId="2CD64543" w:rsidR="00441D1A" w:rsidRPr="00571EE5" w:rsidRDefault="00441D1A" w:rsidP="00441D1A">
            <w:pPr>
              <w:spacing w:after="0"/>
              <w:jc w:val="center"/>
              <w:rPr>
                <w:ins w:id="263" w:author="Per Lindell" w:date="2020-12-20T11:20:00Z"/>
                <w:rFonts w:ascii="Arial" w:hAnsi="Arial" w:cs="Arial"/>
                <w:color w:val="000000"/>
                <w:sz w:val="18"/>
                <w:szCs w:val="18"/>
                <w:lang w:val="en-US" w:eastAsia="ja-JP"/>
              </w:rPr>
            </w:pPr>
            <w:ins w:id="264" w:author="Per Lindell" w:date="2021-07-26T12:16:00Z">
              <w:r w:rsidRPr="00571EE5">
                <w:rPr>
                  <w:rFonts w:ascii="Arial" w:hAnsi="Arial" w:cs="Arial"/>
                  <w:color w:val="000000"/>
                  <w:sz w:val="18"/>
                  <w:szCs w:val="18"/>
                </w:rPr>
                <w:t>726</w:t>
              </w:r>
            </w:ins>
          </w:p>
        </w:tc>
      </w:tr>
      <w:tr w:rsidR="00441D1A" w14:paraId="383AA3EE" w14:textId="77777777" w:rsidTr="00441D1A">
        <w:trPr>
          <w:trHeight w:val="300"/>
          <w:ins w:id="26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43EC6" w14:textId="4C2CD0A1" w:rsidR="00441D1A" w:rsidRPr="00AF7689" w:rsidRDefault="00441D1A" w:rsidP="00441D1A">
            <w:pPr>
              <w:spacing w:after="0"/>
              <w:rPr>
                <w:ins w:id="266" w:author="Per Lindell" w:date="2020-12-20T11:20:00Z"/>
                <w:rFonts w:ascii="Arial" w:hAnsi="Arial" w:cs="Arial"/>
                <w:color w:val="000000"/>
                <w:sz w:val="18"/>
                <w:szCs w:val="18"/>
                <w:lang w:val="en-US" w:eastAsia="ja-JP"/>
              </w:rPr>
            </w:pPr>
            <w:ins w:id="267"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1791669" w14:textId="35505B14" w:rsidR="00441D1A" w:rsidRPr="00571EE5" w:rsidRDefault="00441D1A" w:rsidP="00441D1A">
            <w:pPr>
              <w:spacing w:after="0"/>
              <w:jc w:val="center"/>
              <w:rPr>
                <w:ins w:id="268" w:author="Per Lindell" w:date="2020-12-20T11:20:00Z"/>
                <w:rFonts w:ascii="Arial" w:hAnsi="Arial" w:cs="Arial"/>
                <w:color w:val="000000"/>
                <w:sz w:val="18"/>
                <w:szCs w:val="18"/>
                <w:lang w:val="en-US" w:eastAsia="ja-JP"/>
              </w:rPr>
            </w:pPr>
            <w:ins w:id="269" w:author="Per Lindell" w:date="2021-07-26T12:16:00Z">
              <w:r w:rsidRPr="00441D1A">
                <w:rPr>
                  <w:rFonts w:ascii="Arial" w:hAnsi="Arial" w:cs="Arial"/>
                  <w:color w:val="000000"/>
                  <w:sz w:val="18"/>
                  <w:szCs w:val="18"/>
                </w:rPr>
                <w:t>|</w:t>
              </w:r>
              <w:proofErr w:type="spellStart"/>
              <w:r w:rsidRPr="00441D1A">
                <w:rPr>
                  <w:rFonts w:ascii="Arial" w:hAnsi="Arial" w:cs="Arial"/>
                  <w:color w:val="000000"/>
                  <w:sz w:val="18"/>
                  <w:szCs w:val="18"/>
                </w:rPr>
                <w:t>fx_low</w:t>
              </w:r>
              <w:proofErr w:type="spellEnd"/>
              <w:r w:rsidRPr="00441D1A">
                <w:rPr>
                  <w:rFonts w:ascii="Arial" w:hAnsi="Arial" w:cs="Arial"/>
                  <w:color w:val="000000"/>
                  <w:sz w:val="18"/>
                  <w:szCs w:val="18"/>
                </w:rPr>
                <w:t xml:space="preserve"> + 4*</w:t>
              </w:r>
              <w:proofErr w:type="spellStart"/>
              <w:r w:rsidRPr="00441D1A">
                <w:rPr>
                  <w:rFonts w:ascii="Arial" w:hAnsi="Arial" w:cs="Arial"/>
                  <w:color w:val="000000"/>
                  <w:sz w:val="18"/>
                  <w:szCs w:val="18"/>
                </w:rPr>
                <w:t>fy_low</w:t>
              </w:r>
              <w:proofErr w:type="spellEnd"/>
              <w:r w:rsidRPr="00441D1A">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0D5D83E1" w14:textId="7E34C968" w:rsidR="00441D1A" w:rsidRPr="00571EE5" w:rsidRDefault="00441D1A" w:rsidP="00441D1A">
            <w:pPr>
              <w:spacing w:after="0"/>
              <w:jc w:val="center"/>
              <w:rPr>
                <w:ins w:id="270" w:author="Per Lindell" w:date="2020-12-20T11:20:00Z"/>
                <w:rFonts w:ascii="Arial" w:hAnsi="Arial" w:cs="Arial"/>
                <w:color w:val="000000"/>
                <w:sz w:val="18"/>
                <w:szCs w:val="18"/>
                <w:lang w:val="en-US" w:eastAsia="ja-JP"/>
              </w:rPr>
            </w:pPr>
            <w:ins w:id="271" w:author="Per Lindell" w:date="2021-07-26T12:16:00Z">
              <w:r w:rsidRPr="00571EE5">
                <w:rPr>
                  <w:rFonts w:ascii="Arial" w:hAnsi="Arial" w:cs="Arial"/>
                  <w:color w:val="000000"/>
                  <w:sz w:val="18"/>
                  <w:szCs w:val="18"/>
                </w:rPr>
                <w:t>|</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 xml:space="preserve"> + 4*</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5798F806" w14:textId="38DA2F42" w:rsidR="00441D1A" w:rsidRPr="00571EE5" w:rsidRDefault="00441D1A" w:rsidP="00441D1A">
            <w:pPr>
              <w:spacing w:after="0"/>
              <w:jc w:val="center"/>
              <w:rPr>
                <w:ins w:id="272" w:author="Per Lindell" w:date="2020-12-20T11:20:00Z"/>
                <w:rFonts w:ascii="Arial" w:hAnsi="Arial" w:cs="Arial"/>
                <w:color w:val="000000"/>
                <w:sz w:val="18"/>
                <w:szCs w:val="18"/>
                <w:lang w:val="en-US" w:eastAsia="ja-JP"/>
              </w:rPr>
            </w:pPr>
            <w:ins w:id="273" w:author="Per Lindell" w:date="2021-07-26T12:16:00Z">
              <w:r w:rsidRPr="00571EE5">
                <w:rPr>
                  <w:rFonts w:ascii="Arial" w:hAnsi="Arial" w:cs="Arial"/>
                  <w:color w:val="000000"/>
                  <w:sz w:val="18"/>
                  <w:szCs w:val="18"/>
                </w:rPr>
                <w:t>|</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 xml:space="preserve"> + 4*</w:t>
              </w:r>
              <w:proofErr w:type="spellStart"/>
              <w:r w:rsidRPr="00571EE5">
                <w:rPr>
                  <w:rFonts w:ascii="Arial" w:hAnsi="Arial" w:cs="Arial"/>
                  <w:color w:val="000000"/>
                  <w:sz w:val="18"/>
                  <w:szCs w:val="18"/>
                </w:rPr>
                <w:t>fx_low</w:t>
              </w:r>
              <w:proofErr w:type="spellEnd"/>
              <w:r w:rsidRPr="00571EE5">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226FDB3E" w14:textId="1AF1D9F0" w:rsidR="00441D1A" w:rsidRPr="00571EE5" w:rsidRDefault="00441D1A" w:rsidP="00441D1A">
            <w:pPr>
              <w:spacing w:after="0"/>
              <w:jc w:val="center"/>
              <w:rPr>
                <w:ins w:id="274" w:author="Per Lindell" w:date="2020-12-20T11:20:00Z"/>
                <w:rFonts w:ascii="Arial" w:hAnsi="Arial" w:cs="Arial"/>
                <w:color w:val="000000"/>
                <w:sz w:val="18"/>
                <w:szCs w:val="18"/>
                <w:lang w:val="en-US" w:eastAsia="ja-JP"/>
              </w:rPr>
            </w:pPr>
            <w:ins w:id="275" w:author="Per Lindell" w:date="2021-07-26T12:16:00Z">
              <w:r w:rsidRPr="00571EE5">
                <w:rPr>
                  <w:rFonts w:ascii="Arial" w:hAnsi="Arial" w:cs="Arial"/>
                  <w:color w:val="000000"/>
                  <w:sz w:val="18"/>
                  <w:szCs w:val="18"/>
                </w:rPr>
                <w:t>|</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 xml:space="preserve"> + 4*</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w:t>
              </w:r>
            </w:ins>
          </w:p>
        </w:tc>
      </w:tr>
      <w:tr w:rsidR="00441D1A" w14:paraId="1BE87C83" w14:textId="77777777" w:rsidTr="00441D1A">
        <w:trPr>
          <w:trHeight w:val="300"/>
          <w:ins w:id="27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AFA319" w14:textId="1C9F69AF" w:rsidR="00441D1A" w:rsidRPr="00AF7689" w:rsidRDefault="00441D1A" w:rsidP="00441D1A">
            <w:pPr>
              <w:spacing w:after="0"/>
              <w:rPr>
                <w:ins w:id="277" w:author="Per Lindell" w:date="2020-12-20T11:20:00Z"/>
                <w:rFonts w:ascii="Arial" w:hAnsi="Arial" w:cs="Arial"/>
                <w:color w:val="000000"/>
                <w:sz w:val="18"/>
                <w:szCs w:val="18"/>
                <w:lang w:val="en-US" w:eastAsia="ja-JP"/>
              </w:rPr>
            </w:pPr>
            <w:ins w:id="278"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910D46B" w14:textId="529B3DBF" w:rsidR="00441D1A" w:rsidRPr="00571EE5" w:rsidRDefault="00441D1A" w:rsidP="00441D1A">
            <w:pPr>
              <w:spacing w:after="0"/>
              <w:jc w:val="center"/>
              <w:rPr>
                <w:ins w:id="279" w:author="Per Lindell" w:date="2020-12-20T11:20:00Z"/>
                <w:rFonts w:ascii="Arial" w:hAnsi="Arial" w:cs="Arial"/>
                <w:color w:val="000000"/>
                <w:sz w:val="18"/>
                <w:szCs w:val="18"/>
                <w:lang w:val="en-US" w:eastAsia="ja-JP"/>
              </w:rPr>
            </w:pPr>
            <w:ins w:id="280" w:author="Per Lindell" w:date="2021-07-26T12:16:00Z">
              <w:r w:rsidRPr="00441D1A">
                <w:rPr>
                  <w:rFonts w:ascii="Arial" w:hAnsi="Arial" w:cs="Arial"/>
                  <w:color w:val="000000"/>
                  <w:sz w:val="18"/>
                  <w:szCs w:val="18"/>
                </w:rPr>
                <w:t>10824</w:t>
              </w:r>
            </w:ins>
          </w:p>
        </w:tc>
        <w:tc>
          <w:tcPr>
            <w:tcW w:w="1842" w:type="dxa"/>
            <w:tcBorders>
              <w:top w:val="nil"/>
              <w:left w:val="nil"/>
              <w:bottom w:val="single" w:sz="4" w:space="0" w:color="auto"/>
              <w:right w:val="single" w:sz="4" w:space="0" w:color="auto"/>
            </w:tcBorders>
            <w:shd w:val="clear" w:color="auto" w:fill="auto"/>
            <w:noWrap/>
            <w:vAlign w:val="center"/>
          </w:tcPr>
          <w:p w14:paraId="55B1DAA5" w14:textId="1CC8F414" w:rsidR="00441D1A" w:rsidRPr="00571EE5" w:rsidRDefault="00441D1A" w:rsidP="00441D1A">
            <w:pPr>
              <w:spacing w:after="0"/>
              <w:jc w:val="center"/>
              <w:rPr>
                <w:ins w:id="281" w:author="Per Lindell" w:date="2020-12-20T11:20:00Z"/>
                <w:rFonts w:ascii="Arial" w:hAnsi="Arial" w:cs="Arial"/>
                <w:color w:val="000000"/>
                <w:sz w:val="18"/>
                <w:szCs w:val="18"/>
                <w:lang w:val="en-US" w:eastAsia="ja-JP"/>
              </w:rPr>
            </w:pPr>
            <w:ins w:id="282" w:author="Per Lindell" w:date="2021-07-26T12:16:00Z">
              <w:r w:rsidRPr="00571EE5">
                <w:rPr>
                  <w:rFonts w:ascii="Arial" w:hAnsi="Arial" w:cs="Arial"/>
                  <w:color w:val="000000"/>
                  <w:sz w:val="18"/>
                  <w:szCs w:val="18"/>
                </w:rPr>
                <w:t>11129</w:t>
              </w:r>
            </w:ins>
          </w:p>
        </w:tc>
        <w:tc>
          <w:tcPr>
            <w:tcW w:w="1985" w:type="dxa"/>
            <w:tcBorders>
              <w:top w:val="nil"/>
              <w:left w:val="nil"/>
              <w:bottom w:val="single" w:sz="4" w:space="0" w:color="auto"/>
              <w:right w:val="single" w:sz="4" w:space="0" w:color="auto"/>
            </w:tcBorders>
            <w:shd w:val="clear" w:color="auto" w:fill="auto"/>
            <w:noWrap/>
            <w:vAlign w:val="center"/>
          </w:tcPr>
          <w:p w14:paraId="231DDA9D" w14:textId="4AC0B451" w:rsidR="00441D1A" w:rsidRPr="00571EE5" w:rsidRDefault="00441D1A" w:rsidP="00441D1A">
            <w:pPr>
              <w:spacing w:after="0"/>
              <w:jc w:val="center"/>
              <w:rPr>
                <w:ins w:id="283" w:author="Per Lindell" w:date="2020-12-20T11:20:00Z"/>
                <w:rFonts w:ascii="Arial" w:hAnsi="Arial" w:cs="Arial"/>
                <w:color w:val="000000"/>
                <w:sz w:val="18"/>
                <w:szCs w:val="18"/>
                <w:lang w:val="en-US" w:eastAsia="ja-JP"/>
              </w:rPr>
            </w:pPr>
            <w:ins w:id="284" w:author="Per Lindell" w:date="2021-07-26T12:16:00Z">
              <w:r w:rsidRPr="00571EE5">
                <w:rPr>
                  <w:rFonts w:ascii="Arial" w:hAnsi="Arial" w:cs="Arial"/>
                  <w:color w:val="000000"/>
                  <w:sz w:val="18"/>
                  <w:szCs w:val="18"/>
                </w:rPr>
                <w:t>5796</w:t>
              </w:r>
            </w:ins>
          </w:p>
        </w:tc>
        <w:tc>
          <w:tcPr>
            <w:tcW w:w="1843" w:type="dxa"/>
            <w:tcBorders>
              <w:top w:val="nil"/>
              <w:left w:val="nil"/>
              <w:bottom w:val="single" w:sz="4" w:space="0" w:color="auto"/>
              <w:right w:val="single" w:sz="4" w:space="0" w:color="auto"/>
            </w:tcBorders>
            <w:shd w:val="clear" w:color="auto" w:fill="auto"/>
            <w:noWrap/>
            <w:vAlign w:val="center"/>
          </w:tcPr>
          <w:p w14:paraId="4B587760" w14:textId="6DB03F6E" w:rsidR="00441D1A" w:rsidRPr="00571EE5" w:rsidRDefault="00441D1A" w:rsidP="00441D1A">
            <w:pPr>
              <w:spacing w:after="0"/>
              <w:jc w:val="center"/>
              <w:rPr>
                <w:ins w:id="285" w:author="Per Lindell" w:date="2020-12-20T11:20:00Z"/>
                <w:rFonts w:ascii="Arial" w:hAnsi="Arial" w:cs="Arial"/>
                <w:color w:val="000000"/>
                <w:sz w:val="18"/>
                <w:szCs w:val="18"/>
                <w:lang w:val="en-US" w:eastAsia="ja-JP"/>
              </w:rPr>
            </w:pPr>
            <w:ins w:id="286" w:author="Per Lindell" w:date="2021-07-26T12:16:00Z">
              <w:r w:rsidRPr="00571EE5">
                <w:rPr>
                  <w:rFonts w:ascii="Arial" w:hAnsi="Arial" w:cs="Arial"/>
                  <w:color w:val="000000"/>
                  <w:sz w:val="18"/>
                  <w:szCs w:val="18"/>
                </w:rPr>
                <w:t>5966</w:t>
              </w:r>
            </w:ins>
          </w:p>
        </w:tc>
      </w:tr>
      <w:tr w:rsidR="00441D1A" w14:paraId="120E7301" w14:textId="77777777" w:rsidTr="00441D1A">
        <w:trPr>
          <w:trHeight w:val="300"/>
          <w:ins w:id="28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FD70E0" w14:textId="42EF13AA" w:rsidR="00441D1A" w:rsidRPr="00AF7689" w:rsidRDefault="00441D1A" w:rsidP="00441D1A">
            <w:pPr>
              <w:spacing w:after="0"/>
              <w:rPr>
                <w:ins w:id="288" w:author="Per Lindell" w:date="2020-12-20T11:20:00Z"/>
                <w:rFonts w:ascii="Arial" w:hAnsi="Arial" w:cs="Arial"/>
                <w:color w:val="000000"/>
                <w:sz w:val="18"/>
                <w:szCs w:val="18"/>
                <w:lang w:val="en-US" w:eastAsia="ja-JP"/>
              </w:rPr>
            </w:pPr>
            <w:ins w:id="289"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E01F8F" w14:textId="10F3A404" w:rsidR="00441D1A" w:rsidRPr="00571EE5" w:rsidRDefault="00441D1A" w:rsidP="00441D1A">
            <w:pPr>
              <w:spacing w:after="0"/>
              <w:jc w:val="center"/>
              <w:rPr>
                <w:ins w:id="290" w:author="Per Lindell" w:date="2020-12-20T11:20:00Z"/>
                <w:rFonts w:ascii="Arial" w:hAnsi="Arial" w:cs="Arial"/>
                <w:color w:val="000000"/>
                <w:sz w:val="18"/>
                <w:szCs w:val="18"/>
                <w:lang w:val="en-US" w:eastAsia="ja-JP"/>
              </w:rPr>
            </w:pPr>
            <w:ins w:id="291" w:author="Per Lindell" w:date="2021-07-26T12:16:00Z">
              <w:r w:rsidRPr="00441D1A">
                <w:rPr>
                  <w:rFonts w:ascii="Arial" w:hAnsi="Arial" w:cs="Arial"/>
                  <w:color w:val="000000"/>
                  <w:sz w:val="18"/>
                  <w:szCs w:val="18"/>
                </w:rPr>
                <w:t>|2*</w:t>
              </w:r>
              <w:proofErr w:type="spellStart"/>
              <w:r w:rsidRPr="00441D1A">
                <w:rPr>
                  <w:rFonts w:ascii="Arial" w:hAnsi="Arial" w:cs="Arial"/>
                  <w:color w:val="000000"/>
                  <w:sz w:val="18"/>
                  <w:szCs w:val="18"/>
                </w:rPr>
                <w:t>fx_low</w:t>
              </w:r>
              <w:proofErr w:type="spellEnd"/>
              <w:r w:rsidRPr="00441D1A">
                <w:rPr>
                  <w:rFonts w:ascii="Arial" w:hAnsi="Arial" w:cs="Arial"/>
                  <w:color w:val="000000"/>
                  <w:sz w:val="18"/>
                  <w:szCs w:val="18"/>
                </w:rPr>
                <w:t xml:space="preserve"> – 3*</w:t>
              </w:r>
              <w:proofErr w:type="spellStart"/>
              <w:r w:rsidRPr="00441D1A">
                <w:rPr>
                  <w:rFonts w:ascii="Arial" w:hAnsi="Arial" w:cs="Arial"/>
                  <w:color w:val="000000"/>
                  <w:sz w:val="18"/>
                  <w:szCs w:val="18"/>
                </w:rPr>
                <w:t>fy_high</w:t>
              </w:r>
              <w:proofErr w:type="spellEnd"/>
              <w:r w:rsidRPr="00441D1A">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12279728" w14:textId="73707ED9" w:rsidR="00441D1A" w:rsidRPr="00571EE5" w:rsidRDefault="00441D1A" w:rsidP="00441D1A">
            <w:pPr>
              <w:spacing w:after="0"/>
              <w:jc w:val="center"/>
              <w:rPr>
                <w:ins w:id="292" w:author="Per Lindell" w:date="2020-12-20T11:20:00Z"/>
                <w:rFonts w:ascii="Arial" w:hAnsi="Arial" w:cs="Arial"/>
                <w:color w:val="000000"/>
                <w:sz w:val="18"/>
                <w:szCs w:val="18"/>
                <w:lang w:val="en-US" w:eastAsia="ja-JP"/>
              </w:rPr>
            </w:pPr>
            <w:ins w:id="293" w:author="Per Lindell" w:date="2021-07-26T12:16:00Z">
              <w:r w:rsidRPr="00571EE5">
                <w:rPr>
                  <w:rFonts w:ascii="Arial" w:hAnsi="Arial" w:cs="Arial"/>
                  <w:color w:val="000000"/>
                  <w:sz w:val="18"/>
                  <w:szCs w:val="18"/>
                </w:rPr>
                <w:t>|2*</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 xml:space="preserve"> – 3*</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13DE83B8" w14:textId="6A58DBEF" w:rsidR="00441D1A" w:rsidRPr="00571EE5" w:rsidRDefault="00441D1A" w:rsidP="00441D1A">
            <w:pPr>
              <w:spacing w:after="0"/>
              <w:jc w:val="center"/>
              <w:rPr>
                <w:ins w:id="294" w:author="Per Lindell" w:date="2020-12-20T11:20:00Z"/>
                <w:rFonts w:ascii="Arial" w:hAnsi="Arial" w:cs="Arial"/>
                <w:color w:val="000000"/>
                <w:sz w:val="18"/>
                <w:szCs w:val="18"/>
                <w:lang w:val="en-US" w:eastAsia="ja-JP"/>
              </w:rPr>
            </w:pPr>
            <w:ins w:id="295" w:author="Per Lindell" w:date="2021-07-26T12:16:00Z">
              <w:r w:rsidRPr="00571EE5">
                <w:rPr>
                  <w:rFonts w:ascii="Arial" w:hAnsi="Arial" w:cs="Arial"/>
                  <w:color w:val="000000"/>
                  <w:sz w:val="18"/>
                  <w:szCs w:val="18"/>
                </w:rPr>
                <w:t>|2*</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 xml:space="preserve"> – 3*</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A6FE76F" w14:textId="37293666" w:rsidR="00441D1A" w:rsidRPr="009D0ADA" w:rsidRDefault="00441D1A" w:rsidP="00441D1A">
            <w:pPr>
              <w:spacing w:after="0"/>
              <w:jc w:val="center"/>
              <w:rPr>
                <w:ins w:id="296" w:author="Per Lindell" w:date="2020-12-20T11:20:00Z"/>
                <w:rFonts w:ascii="Arial" w:hAnsi="Arial" w:cs="Arial"/>
                <w:color w:val="000000"/>
                <w:sz w:val="18"/>
                <w:szCs w:val="18"/>
                <w:lang w:val="en-US" w:eastAsia="ja-JP"/>
              </w:rPr>
            </w:pPr>
            <w:ins w:id="297" w:author="Per Lindell" w:date="2021-07-26T12:16:00Z">
              <w:r w:rsidRPr="00571EE5">
                <w:rPr>
                  <w:rFonts w:ascii="Arial" w:hAnsi="Arial" w:cs="Arial"/>
                  <w:color w:val="000000"/>
                  <w:sz w:val="18"/>
                  <w:szCs w:val="18"/>
                </w:rPr>
                <w:t>|2*</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 xml:space="preserve"> – 3*</w:t>
              </w:r>
              <w:proofErr w:type="spellStart"/>
              <w:r w:rsidRPr="00571EE5">
                <w:rPr>
                  <w:rFonts w:ascii="Arial" w:hAnsi="Arial" w:cs="Arial"/>
                  <w:color w:val="000000"/>
                  <w:sz w:val="18"/>
                  <w:szCs w:val="18"/>
                </w:rPr>
                <w:t>fx_low</w:t>
              </w:r>
              <w:proofErr w:type="spellEnd"/>
              <w:r w:rsidRPr="00571EE5">
                <w:rPr>
                  <w:rFonts w:ascii="Arial" w:hAnsi="Arial" w:cs="Arial"/>
                  <w:color w:val="000000"/>
                  <w:sz w:val="18"/>
                  <w:szCs w:val="18"/>
                </w:rPr>
                <w:t>|</w:t>
              </w:r>
            </w:ins>
          </w:p>
        </w:tc>
      </w:tr>
      <w:tr w:rsidR="00441D1A" w14:paraId="073D8768" w14:textId="77777777" w:rsidTr="00441D1A">
        <w:trPr>
          <w:trHeight w:val="300"/>
          <w:ins w:id="29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5EB37F" w14:textId="5B06A07A" w:rsidR="00441D1A" w:rsidRPr="00AF7689" w:rsidRDefault="00441D1A" w:rsidP="00441D1A">
            <w:pPr>
              <w:spacing w:after="0"/>
              <w:rPr>
                <w:ins w:id="299" w:author="Per Lindell" w:date="2020-12-20T11:20:00Z"/>
                <w:rFonts w:ascii="Arial" w:hAnsi="Arial" w:cs="Arial"/>
                <w:color w:val="000000"/>
                <w:sz w:val="18"/>
                <w:szCs w:val="18"/>
                <w:lang w:val="en-US" w:eastAsia="ja-JP"/>
              </w:rPr>
            </w:pPr>
            <w:ins w:id="300"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F18E992" w14:textId="281FDDB1" w:rsidR="00441D1A" w:rsidRPr="00571EE5" w:rsidRDefault="00441D1A" w:rsidP="00441D1A">
            <w:pPr>
              <w:spacing w:after="0"/>
              <w:jc w:val="center"/>
              <w:rPr>
                <w:ins w:id="301" w:author="Per Lindell" w:date="2020-12-20T11:20:00Z"/>
                <w:rFonts w:ascii="Arial" w:hAnsi="Arial" w:cs="Arial"/>
                <w:color w:val="000000"/>
                <w:sz w:val="18"/>
                <w:szCs w:val="18"/>
                <w:lang w:val="en-US" w:eastAsia="ja-JP"/>
              </w:rPr>
            </w:pPr>
            <w:ins w:id="302" w:author="Per Lindell" w:date="2021-07-26T12:16:00Z">
              <w:r w:rsidRPr="00441D1A">
                <w:rPr>
                  <w:rFonts w:ascii="Arial" w:hAnsi="Arial" w:cs="Arial"/>
                  <w:color w:val="000000"/>
                  <w:sz w:val="18"/>
                  <w:szCs w:val="18"/>
                </w:rPr>
                <w:t>6062</w:t>
              </w:r>
            </w:ins>
          </w:p>
        </w:tc>
        <w:tc>
          <w:tcPr>
            <w:tcW w:w="1842" w:type="dxa"/>
            <w:tcBorders>
              <w:top w:val="nil"/>
              <w:left w:val="nil"/>
              <w:bottom w:val="single" w:sz="4" w:space="0" w:color="auto"/>
              <w:right w:val="single" w:sz="4" w:space="0" w:color="auto"/>
            </w:tcBorders>
            <w:shd w:val="clear" w:color="auto" w:fill="auto"/>
            <w:noWrap/>
            <w:vAlign w:val="center"/>
          </w:tcPr>
          <w:p w14:paraId="79C58F74" w14:textId="6D67936A" w:rsidR="00441D1A" w:rsidRPr="00571EE5" w:rsidRDefault="00441D1A" w:rsidP="00441D1A">
            <w:pPr>
              <w:spacing w:after="0"/>
              <w:jc w:val="center"/>
              <w:rPr>
                <w:ins w:id="303" w:author="Per Lindell" w:date="2020-12-20T11:20:00Z"/>
                <w:rFonts w:ascii="Arial" w:hAnsi="Arial" w:cs="Arial"/>
                <w:color w:val="000000"/>
                <w:sz w:val="18"/>
                <w:szCs w:val="18"/>
                <w:lang w:val="en-US" w:eastAsia="ja-JP"/>
              </w:rPr>
            </w:pPr>
            <w:ins w:id="304" w:author="Per Lindell" w:date="2021-07-26T12:16:00Z">
              <w:r w:rsidRPr="00571EE5">
                <w:rPr>
                  <w:rFonts w:ascii="Arial" w:hAnsi="Arial" w:cs="Arial"/>
                  <w:color w:val="000000"/>
                  <w:sz w:val="18"/>
                  <w:szCs w:val="18"/>
                </w:rPr>
                <w:t>5802</w:t>
              </w:r>
            </w:ins>
          </w:p>
        </w:tc>
        <w:tc>
          <w:tcPr>
            <w:tcW w:w="1985" w:type="dxa"/>
            <w:tcBorders>
              <w:top w:val="nil"/>
              <w:left w:val="nil"/>
              <w:bottom w:val="single" w:sz="4" w:space="0" w:color="auto"/>
              <w:right w:val="single" w:sz="4" w:space="0" w:color="auto"/>
            </w:tcBorders>
            <w:shd w:val="clear" w:color="auto" w:fill="auto"/>
            <w:noWrap/>
            <w:vAlign w:val="center"/>
          </w:tcPr>
          <w:p w14:paraId="2B1D5A71" w14:textId="442EF4F0" w:rsidR="00441D1A" w:rsidRPr="00571EE5" w:rsidRDefault="00441D1A" w:rsidP="00441D1A">
            <w:pPr>
              <w:spacing w:after="0"/>
              <w:jc w:val="center"/>
              <w:rPr>
                <w:ins w:id="305" w:author="Per Lindell" w:date="2020-12-20T11:20:00Z"/>
                <w:rFonts w:ascii="Arial" w:hAnsi="Arial" w:cs="Arial"/>
                <w:color w:val="000000"/>
                <w:sz w:val="18"/>
                <w:szCs w:val="18"/>
                <w:lang w:val="en-US" w:eastAsia="ja-JP"/>
              </w:rPr>
            </w:pPr>
            <w:ins w:id="306" w:author="Per Lindell" w:date="2021-07-26T12:16:00Z">
              <w:r w:rsidRPr="00571EE5">
                <w:rPr>
                  <w:rFonts w:ascii="Arial" w:hAnsi="Arial" w:cs="Arial"/>
                  <w:color w:val="000000"/>
                  <w:sz w:val="18"/>
                  <w:szCs w:val="18"/>
                </w:rPr>
                <w:t>2453</w:t>
              </w:r>
            </w:ins>
          </w:p>
        </w:tc>
        <w:tc>
          <w:tcPr>
            <w:tcW w:w="1843" w:type="dxa"/>
            <w:tcBorders>
              <w:top w:val="nil"/>
              <w:left w:val="nil"/>
              <w:bottom w:val="single" w:sz="4" w:space="0" w:color="auto"/>
              <w:right w:val="single" w:sz="4" w:space="0" w:color="auto"/>
            </w:tcBorders>
            <w:shd w:val="clear" w:color="auto" w:fill="auto"/>
            <w:noWrap/>
            <w:vAlign w:val="center"/>
          </w:tcPr>
          <w:p w14:paraId="202359EC" w14:textId="790B0823" w:rsidR="00441D1A" w:rsidRPr="00571EE5" w:rsidRDefault="00441D1A" w:rsidP="00441D1A">
            <w:pPr>
              <w:spacing w:after="0"/>
              <w:jc w:val="center"/>
              <w:rPr>
                <w:ins w:id="307" w:author="Per Lindell" w:date="2020-12-20T11:20:00Z"/>
                <w:rFonts w:ascii="Arial" w:hAnsi="Arial" w:cs="Arial"/>
                <w:color w:val="000000"/>
                <w:sz w:val="18"/>
                <w:szCs w:val="18"/>
                <w:lang w:val="en-US" w:eastAsia="ja-JP"/>
              </w:rPr>
            </w:pPr>
            <w:ins w:id="308" w:author="Per Lindell" w:date="2021-07-26T12:16:00Z">
              <w:r w:rsidRPr="00571EE5">
                <w:rPr>
                  <w:rFonts w:ascii="Arial" w:hAnsi="Arial" w:cs="Arial"/>
                  <w:color w:val="000000"/>
                  <w:sz w:val="18"/>
                  <w:szCs w:val="18"/>
                </w:rPr>
                <w:t>2668</w:t>
              </w:r>
            </w:ins>
          </w:p>
        </w:tc>
      </w:tr>
      <w:tr w:rsidR="00441D1A" w14:paraId="511DB1B4" w14:textId="77777777" w:rsidTr="00441D1A">
        <w:trPr>
          <w:trHeight w:val="300"/>
          <w:ins w:id="30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805DFF" w14:textId="3EAC9610" w:rsidR="00441D1A" w:rsidRPr="00AF7689" w:rsidRDefault="00441D1A" w:rsidP="00441D1A">
            <w:pPr>
              <w:spacing w:after="0"/>
              <w:rPr>
                <w:ins w:id="310" w:author="Per Lindell" w:date="2020-12-20T11:20:00Z"/>
                <w:rFonts w:ascii="Arial" w:hAnsi="Arial" w:cs="Arial"/>
                <w:color w:val="000000"/>
                <w:sz w:val="18"/>
                <w:szCs w:val="18"/>
                <w:lang w:val="en-US" w:eastAsia="ja-JP"/>
              </w:rPr>
            </w:pPr>
            <w:ins w:id="311"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DA2E8D5" w14:textId="49235EBF" w:rsidR="00441D1A" w:rsidRPr="00571EE5" w:rsidRDefault="00441D1A" w:rsidP="00441D1A">
            <w:pPr>
              <w:spacing w:after="0"/>
              <w:jc w:val="center"/>
              <w:rPr>
                <w:ins w:id="312" w:author="Per Lindell" w:date="2020-12-20T11:20:00Z"/>
                <w:rFonts w:ascii="Arial" w:hAnsi="Arial" w:cs="Arial"/>
                <w:color w:val="000000"/>
                <w:sz w:val="18"/>
                <w:szCs w:val="18"/>
                <w:lang w:val="en-US" w:eastAsia="ja-JP"/>
              </w:rPr>
            </w:pPr>
            <w:ins w:id="313" w:author="Per Lindell" w:date="2021-07-26T12:16:00Z">
              <w:r w:rsidRPr="00441D1A">
                <w:rPr>
                  <w:rFonts w:ascii="Arial" w:hAnsi="Arial" w:cs="Arial"/>
                  <w:color w:val="000000"/>
                  <w:sz w:val="18"/>
                  <w:szCs w:val="18"/>
                </w:rPr>
                <w:t>|2*</w:t>
              </w:r>
              <w:proofErr w:type="spellStart"/>
              <w:r w:rsidRPr="00441D1A">
                <w:rPr>
                  <w:rFonts w:ascii="Arial" w:hAnsi="Arial" w:cs="Arial"/>
                  <w:color w:val="000000"/>
                  <w:sz w:val="18"/>
                  <w:szCs w:val="18"/>
                </w:rPr>
                <w:t>fx_low</w:t>
              </w:r>
              <w:proofErr w:type="spellEnd"/>
              <w:r w:rsidRPr="00441D1A">
                <w:rPr>
                  <w:rFonts w:ascii="Arial" w:hAnsi="Arial" w:cs="Arial"/>
                  <w:color w:val="000000"/>
                  <w:sz w:val="18"/>
                  <w:szCs w:val="18"/>
                </w:rPr>
                <w:t xml:space="preserve"> + 3*</w:t>
              </w:r>
              <w:proofErr w:type="spellStart"/>
              <w:r w:rsidRPr="00441D1A">
                <w:rPr>
                  <w:rFonts w:ascii="Arial" w:hAnsi="Arial" w:cs="Arial"/>
                  <w:color w:val="000000"/>
                  <w:sz w:val="18"/>
                  <w:szCs w:val="18"/>
                </w:rPr>
                <w:t>fy_low</w:t>
              </w:r>
              <w:proofErr w:type="spellEnd"/>
              <w:r w:rsidRPr="00441D1A">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DCB347A" w14:textId="4C1667F1" w:rsidR="00441D1A" w:rsidRPr="00571EE5" w:rsidRDefault="00441D1A" w:rsidP="00441D1A">
            <w:pPr>
              <w:spacing w:after="0"/>
              <w:jc w:val="center"/>
              <w:rPr>
                <w:ins w:id="314" w:author="Per Lindell" w:date="2020-12-20T11:20:00Z"/>
                <w:rFonts w:ascii="Arial" w:hAnsi="Arial" w:cs="Arial"/>
                <w:color w:val="000000"/>
                <w:sz w:val="18"/>
                <w:szCs w:val="18"/>
                <w:lang w:val="en-US" w:eastAsia="ja-JP"/>
              </w:rPr>
            </w:pPr>
            <w:ins w:id="315" w:author="Per Lindell" w:date="2021-07-26T12:16:00Z">
              <w:r w:rsidRPr="00571EE5">
                <w:rPr>
                  <w:rFonts w:ascii="Arial" w:hAnsi="Arial" w:cs="Arial"/>
                  <w:color w:val="000000"/>
                  <w:sz w:val="18"/>
                  <w:szCs w:val="18"/>
                </w:rPr>
                <w:t>|2*</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 xml:space="preserve"> + 3*</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27A92B53" w14:textId="60233428" w:rsidR="00441D1A" w:rsidRPr="00571EE5" w:rsidRDefault="00441D1A" w:rsidP="00441D1A">
            <w:pPr>
              <w:spacing w:after="0"/>
              <w:jc w:val="center"/>
              <w:rPr>
                <w:ins w:id="316" w:author="Per Lindell" w:date="2020-12-20T11:20:00Z"/>
                <w:rFonts w:ascii="Arial" w:hAnsi="Arial" w:cs="Arial"/>
                <w:color w:val="000000"/>
                <w:sz w:val="18"/>
                <w:szCs w:val="18"/>
                <w:lang w:val="en-US" w:eastAsia="ja-JP"/>
              </w:rPr>
            </w:pPr>
            <w:ins w:id="317" w:author="Per Lindell" w:date="2021-07-26T12:16:00Z">
              <w:r w:rsidRPr="00571EE5">
                <w:rPr>
                  <w:rFonts w:ascii="Arial" w:hAnsi="Arial" w:cs="Arial"/>
                  <w:color w:val="000000"/>
                  <w:sz w:val="18"/>
                  <w:szCs w:val="18"/>
                </w:rPr>
                <w:t>|2*</w:t>
              </w:r>
              <w:proofErr w:type="spellStart"/>
              <w:r w:rsidRPr="00571EE5">
                <w:rPr>
                  <w:rFonts w:ascii="Arial" w:hAnsi="Arial" w:cs="Arial"/>
                  <w:color w:val="000000"/>
                  <w:sz w:val="18"/>
                  <w:szCs w:val="18"/>
                </w:rPr>
                <w:t>fy_low</w:t>
              </w:r>
              <w:proofErr w:type="spellEnd"/>
              <w:r w:rsidRPr="00571EE5">
                <w:rPr>
                  <w:rFonts w:ascii="Arial" w:hAnsi="Arial" w:cs="Arial"/>
                  <w:color w:val="000000"/>
                  <w:sz w:val="18"/>
                  <w:szCs w:val="18"/>
                </w:rPr>
                <w:t xml:space="preserve"> + 3*</w:t>
              </w:r>
              <w:proofErr w:type="spellStart"/>
              <w:r w:rsidRPr="00571EE5">
                <w:rPr>
                  <w:rFonts w:ascii="Arial" w:hAnsi="Arial" w:cs="Arial"/>
                  <w:color w:val="000000"/>
                  <w:sz w:val="18"/>
                  <w:szCs w:val="18"/>
                </w:rPr>
                <w:t>fx_low</w:t>
              </w:r>
              <w:proofErr w:type="spellEnd"/>
              <w:r w:rsidRPr="00571EE5">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1FEFE47F" w14:textId="0289D47F" w:rsidR="00441D1A" w:rsidRPr="009D0ADA" w:rsidRDefault="00441D1A" w:rsidP="00441D1A">
            <w:pPr>
              <w:spacing w:after="0"/>
              <w:jc w:val="center"/>
              <w:rPr>
                <w:ins w:id="318" w:author="Per Lindell" w:date="2020-12-20T11:20:00Z"/>
                <w:rFonts w:ascii="Arial" w:hAnsi="Arial" w:cs="Arial"/>
                <w:color w:val="000000"/>
                <w:sz w:val="18"/>
                <w:szCs w:val="18"/>
                <w:lang w:val="en-US" w:eastAsia="ja-JP"/>
              </w:rPr>
            </w:pPr>
            <w:ins w:id="319" w:author="Per Lindell" w:date="2021-07-26T12:16:00Z">
              <w:r w:rsidRPr="00571EE5">
                <w:rPr>
                  <w:rFonts w:ascii="Arial" w:hAnsi="Arial" w:cs="Arial"/>
                  <w:color w:val="000000"/>
                  <w:sz w:val="18"/>
                  <w:szCs w:val="18"/>
                </w:rPr>
                <w:t>|2*</w:t>
              </w:r>
              <w:proofErr w:type="spellStart"/>
              <w:r w:rsidRPr="00571EE5">
                <w:rPr>
                  <w:rFonts w:ascii="Arial" w:hAnsi="Arial" w:cs="Arial"/>
                  <w:color w:val="000000"/>
                  <w:sz w:val="18"/>
                  <w:szCs w:val="18"/>
                </w:rPr>
                <w:t>fy_high</w:t>
              </w:r>
              <w:proofErr w:type="spellEnd"/>
              <w:r w:rsidRPr="00571EE5">
                <w:rPr>
                  <w:rFonts w:ascii="Arial" w:hAnsi="Arial" w:cs="Arial"/>
                  <w:color w:val="000000"/>
                  <w:sz w:val="18"/>
                  <w:szCs w:val="18"/>
                </w:rPr>
                <w:t xml:space="preserve"> + 3*</w:t>
              </w:r>
              <w:proofErr w:type="spellStart"/>
              <w:r w:rsidRPr="00571EE5">
                <w:rPr>
                  <w:rFonts w:ascii="Arial" w:hAnsi="Arial" w:cs="Arial"/>
                  <w:color w:val="000000"/>
                  <w:sz w:val="18"/>
                  <w:szCs w:val="18"/>
                </w:rPr>
                <w:t>fx_high</w:t>
              </w:r>
              <w:proofErr w:type="spellEnd"/>
              <w:r w:rsidRPr="00571EE5">
                <w:rPr>
                  <w:rFonts w:ascii="Arial" w:hAnsi="Arial" w:cs="Arial"/>
                  <w:color w:val="000000"/>
                  <w:sz w:val="18"/>
                  <w:szCs w:val="18"/>
                </w:rPr>
                <w:t>|</w:t>
              </w:r>
            </w:ins>
          </w:p>
        </w:tc>
      </w:tr>
      <w:tr w:rsidR="00441D1A" w14:paraId="16D824DC" w14:textId="77777777" w:rsidTr="00441D1A">
        <w:trPr>
          <w:trHeight w:val="300"/>
          <w:ins w:id="32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3730DC" w14:textId="259D977A" w:rsidR="00441D1A" w:rsidRPr="00AF7689" w:rsidRDefault="00441D1A" w:rsidP="00441D1A">
            <w:pPr>
              <w:spacing w:after="0"/>
              <w:rPr>
                <w:ins w:id="321" w:author="Per Lindell" w:date="2020-12-20T11:20:00Z"/>
                <w:rFonts w:ascii="Arial" w:hAnsi="Arial" w:cs="Arial"/>
                <w:color w:val="000000"/>
                <w:sz w:val="18"/>
                <w:szCs w:val="18"/>
                <w:lang w:val="en-US" w:eastAsia="ja-JP"/>
              </w:rPr>
            </w:pPr>
            <w:ins w:id="322"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F5A6C66" w14:textId="18A9EA62" w:rsidR="00441D1A" w:rsidRPr="00AF7689" w:rsidRDefault="00441D1A" w:rsidP="00441D1A">
            <w:pPr>
              <w:spacing w:after="0"/>
              <w:jc w:val="center"/>
              <w:rPr>
                <w:ins w:id="323" w:author="Per Lindell" w:date="2020-12-20T11:20:00Z"/>
                <w:rFonts w:ascii="Arial" w:hAnsi="Arial" w:cs="Arial"/>
                <w:color w:val="000000"/>
                <w:sz w:val="18"/>
                <w:szCs w:val="18"/>
                <w:lang w:val="en-US" w:eastAsia="ja-JP"/>
              </w:rPr>
            </w:pPr>
            <w:ins w:id="324" w:author="Per Lindell" w:date="2021-07-26T12:16:00Z">
              <w:r>
                <w:rPr>
                  <w:rFonts w:ascii="Arial" w:hAnsi="Arial" w:cs="Arial"/>
                  <w:color w:val="000000"/>
                  <w:sz w:val="18"/>
                  <w:szCs w:val="18"/>
                </w:rPr>
                <w:t>9148</w:t>
              </w:r>
            </w:ins>
          </w:p>
        </w:tc>
        <w:tc>
          <w:tcPr>
            <w:tcW w:w="1842" w:type="dxa"/>
            <w:tcBorders>
              <w:top w:val="nil"/>
              <w:left w:val="nil"/>
              <w:bottom w:val="single" w:sz="4" w:space="0" w:color="auto"/>
              <w:right w:val="single" w:sz="4" w:space="0" w:color="auto"/>
            </w:tcBorders>
            <w:shd w:val="clear" w:color="auto" w:fill="auto"/>
            <w:noWrap/>
            <w:vAlign w:val="center"/>
          </w:tcPr>
          <w:p w14:paraId="1AFD3DEE" w14:textId="6AFEF501" w:rsidR="00441D1A" w:rsidRPr="00AF7689" w:rsidRDefault="00441D1A" w:rsidP="00441D1A">
            <w:pPr>
              <w:spacing w:after="0"/>
              <w:jc w:val="center"/>
              <w:rPr>
                <w:ins w:id="325" w:author="Per Lindell" w:date="2020-12-20T11:20:00Z"/>
                <w:rFonts w:ascii="Arial" w:hAnsi="Arial" w:cs="Arial"/>
                <w:color w:val="000000"/>
                <w:sz w:val="18"/>
                <w:szCs w:val="18"/>
                <w:lang w:val="en-US" w:eastAsia="ja-JP"/>
              </w:rPr>
            </w:pPr>
            <w:ins w:id="326" w:author="Per Lindell" w:date="2021-07-26T12:16:00Z">
              <w:r>
                <w:rPr>
                  <w:rFonts w:ascii="Arial" w:hAnsi="Arial" w:cs="Arial"/>
                  <w:color w:val="000000"/>
                  <w:sz w:val="18"/>
                  <w:szCs w:val="18"/>
                </w:rPr>
                <w:t>9408</w:t>
              </w:r>
            </w:ins>
          </w:p>
        </w:tc>
        <w:tc>
          <w:tcPr>
            <w:tcW w:w="1985" w:type="dxa"/>
            <w:tcBorders>
              <w:top w:val="nil"/>
              <w:left w:val="nil"/>
              <w:bottom w:val="single" w:sz="4" w:space="0" w:color="auto"/>
              <w:right w:val="single" w:sz="4" w:space="0" w:color="auto"/>
            </w:tcBorders>
            <w:shd w:val="clear" w:color="auto" w:fill="auto"/>
            <w:noWrap/>
            <w:vAlign w:val="center"/>
          </w:tcPr>
          <w:p w14:paraId="003D81C5" w14:textId="66472957" w:rsidR="00441D1A" w:rsidRPr="00AF7689" w:rsidRDefault="00441D1A" w:rsidP="00441D1A">
            <w:pPr>
              <w:spacing w:after="0"/>
              <w:jc w:val="center"/>
              <w:rPr>
                <w:ins w:id="327" w:author="Per Lindell" w:date="2020-12-20T11:20:00Z"/>
                <w:rFonts w:ascii="Arial" w:hAnsi="Arial" w:cs="Arial"/>
                <w:color w:val="000000"/>
                <w:sz w:val="18"/>
                <w:szCs w:val="18"/>
                <w:lang w:val="en-US" w:eastAsia="ja-JP"/>
              </w:rPr>
            </w:pPr>
            <w:ins w:id="328" w:author="Per Lindell" w:date="2021-07-26T12:16:00Z">
              <w:r>
                <w:rPr>
                  <w:rFonts w:ascii="Arial" w:hAnsi="Arial" w:cs="Arial"/>
                  <w:color w:val="000000"/>
                  <w:sz w:val="18"/>
                  <w:szCs w:val="18"/>
                </w:rPr>
                <w:t>7472</w:t>
              </w:r>
            </w:ins>
          </w:p>
        </w:tc>
        <w:tc>
          <w:tcPr>
            <w:tcW w:w="1843" w:type="dxa"/>
            <w:tcBorders>
              <w:top w:val="nil"/>
              <w:left w:val="nil"/>
              <w:bottom w:val="single" w:sz="4" w:space="0" w:color="auto"/>
              <w:right w:val="single" w:sz="4" w:space="0" w:color="auto"/>
            </w:tcBorders>
            <w:shd w:val="clear" w:color="auto" w:fill="auto"/>
            <w:noWrap/>
            <w:vAlign w:val="center"/>
          </w:tcPr>
          <w:p w14:paraId="52A81FC8" w14:textId="3D01C50E" w:rsidR="00441D1A" w:rsidRPr="00AF7689" w:rsidRDefault="00441D1A" w:rsidP="00441D1A">
            <w:pPr>
              <w:spacing w:after="0"/>
              <w:jc w:val="center"/>
              <w:rPr>
                <w:ins w:id="329" w:author="Per Lindell" w:date="2020-12-20T11:20:00Z"/>
                <w:rFonts w:ascii="Arial" w:hAnsi="Arial" w:cs="Arial"/>
                <w:color w:val="000000"/>
                <w:sz w:val="18"/>
                <w:szCs w:val="18"/>
                <w:lang w:val="en-US" w:eastAsia="ja-JP"/>
              </w:rPr>
            </w:pPr>
            <w:ins w:id="330" w:author="Per Lindell" w:date="2021-07-26T12:16:00Z">
              <w:r>
                <w:rPr>
                  <w:rFonts w:ascii="Arial" w:hAnsi="Arial" w:cs="Arial"/>
                  <w:color w:val="000000"/>
                  <w:sz w:val="18"/>
                  <w:szCs w:val="18"/>
                </w:rPr>
                <w:t>7687</w:t>
              </w:r>
            </w:ins>
          </w:p>
        </w:tc>
      </w:tr>
    </w:tbl>
    <w:p w14:paraId="7D0ACEAE" w14:textId="77777777" w:rsidR="00970CCC" w:rsidRDefault="00970CCC" w:rsidP="00970CCC">
      <w:pPr>
        <w:rPr>
          <w:ins w:id="331" w:author="Per Lindell" w:date="2020-12-20T11:20:00Z"/>
          <w:lang w:eastAsia="zh-CN"/>
        </w:rPr>
      </w:pPr>
    </w:p>
    <w:p w14:paraId="22A7E359" w14:textId="77777777" w:rsidR="00970CCC" w:rsidRDefault="00970CCC" w:rsidP="00970CCC">
      <w:pPr>
        <w:rPr>
          <w:ins w:id="332" w:author="Per Lindell" w:date="2020-12-20T11:20:00Z"/>
          <w:lang w:eastAsia="zh-CN"/>
        </w:rPr>
      </w:pPr>
      <w:ins w:id="333" w:author="Per Lindell" w:date="2020-12-20T11:20:00Z">
        <w:r>
          <w:rPr>
            <w:lang w:eastAsia="ko-KR"/>
          </w:rPr>
          <w:t xml:space="preserve">Based on the </w:t>
        </w:r>
        <w:r>
          <w:rPr>
            <w:lang w:val="en-US" w:eastAsia="zh-CN"/>
          </w:rPr>
          <w:t>t</w:t>
        </w:r>
        <w:r>
          <w:rPr>
            <w:lang w:eastAsia="ko-KR"/>
          </w:rPr>
          <w:t>able above</w:t>
        </w:r>
        <w:r>
          <w:rPr>
            <w:rFonts w:hint="eastAsia"/>
            <w:lang w:eastAsia="zh-CN"/>
          </w:rPr>
          <w:t>:</w:t>
        </w:r>
      </w:ins>
    </w:p>
    <w:p w14:paraId="1DC983CF" w14:textId="6208ED90" w:rsidR="00970CCC" w:rsidRDefault="00970CCC" w:rsidP="00970CCC">
      <w:pPr>
        <w:rPr>
          <w:ins w:id="334" w:author="Per Lindell" w:date="2020-12-20T11:20:00Z"/>
          <w:lang w:eastAsia="zh-CN"/>
        </w:rPr>
      </w:pPr>
      <w:ins w:id="335" w:author="Per Lindell" w:date="2020-12-20T11:20:00Z">
        <w:r>
          <w:rPr>
            <w:rFonts w:hint="eastAsia"/>
            <w:lang w:eastAsia="zh-CN"/>
          </w:rPr>
          <w:t>-</w:t>
        </w:r>
        <w:r>
          <w:rPr>
            <w:lang w:eastAsia="ko-KR"/>
          </w:rPr>
          <w:t xml:space="preserve"> </w:t>
        </w:r>
        <w:r>
          <w:rPr>
            <w:rFonts w:hint="eastAsia"/>
            <w:lang w:eastAsia="zh-CN"/>
          </w:rPr>
          <w:t>T</w:t>
        </w:r>
        <w:r>
          <w:rPr>
            <w:lang w:eastAsia="ja-JP"/>
          </w:rPr>
          <w:t xml:space="preserve">he </w:t>
        </w:r>
      </w:ins>
      <w:ins w:id="336" w:author="Per Lindell" w:date="2021-03-17T10:56:00Z">
        <w:r w:rsidR="00AF7689">
          <w:rPr>
            <w:lang w:val="en-US" w:eastAsia="zh-CN"/>
          </w:rPr>
          <w:t xml:space="preserve">are </w:t>
        </w:r>
      </w:ins>
      <w:ins w:id="337" w:author="Per Lindell" w:date="2020-12-20T11:20:00Z">
        <w:r>
          <w:rPr>
            <w:lang w:eastAsia="ko-KR"/>
          </w:rPr>
          <w:t>IMD</w:t>
        </w:r>
      </w:ins>
      <w:ins w:id="338" w:author="Per Lindell" w:date="2021-07-26T12:18:00Z">
        <w:r w:rsidR="00441D1A">
          <w:rPr>
            <w:lang w:eastAsia="ko-KR"/>
          </w:rPr>
          <w:t>3 and IMD5</w:t>
        </w:r>
      </w:ins>
      <w:ins w:id="339" w:author="Per Lindell" w:date="2020-12-20T11:20:00Z">
        <w:r>
          <w:rPr>
            <w:lang w:eastAsia="ko-KR"/>
          </w:rPr>
          <w:t xml:space="preserve"> </w:t>
        </w:r>
      </w:ins>
      <w:ins w:id="340" w:author="Per Lindell" w:date="2021-03-17T10:56:00Z">
        <w:r w:rsidR="00AF7689">
          <w:rPr>
            <w:lang w:eastAsia="ko-KR"/>
          </w:rPr>
          <w:t xml:space="preserve">that </w:t>
        </w:r>
      </w:ins>
      <w:ins w:id="341" w:author="Per Lindell" w:date="2021-07-26T12:18:00Z">
        <w:r w:rsidR="00441D1A">
          <w:rPr>
            <w:lang w:eastAsia="ko-KR"/>
          </w:rPr>
          <w:t xml:space="preserve">might </w:t>
        </w:r>
      </w:ins>
      <w:ins w:id="342" w:author="Per Lindell" w:date="2020-12-20T11:20:00Z">
        <w:r>
          <w:rPr>
            <w:lang w:eastAsia="ko-KR"/>
          </w:rPr>
          <w:t>fall into Rx frequencies of band</w:t>
        </w:r>
        <w:r>
          <w:rPr>
            <w:lang w:val="en-US" w:eastAsia="zh-CN"/>
          </w:rPr>
          <w:t xml:space="preserve"> </w:t>
        </w:r>
      </w:ins>
      <w:ins w:id="343" w:author="Per Lindell" w:date="2021-03-17T11:11:00Z">
        <w:r w:rsidR="00067A7B">
          <w:rPr>
            <w:lang w:val="en-US" w:eastAsia="zh-CN"/>
          </w:rPr>
          <w:t>n5</w:t>
        </w:r>
      </w:ins>
      <w:ins w:id="344" w:author="Per Lindell" w:date="2020-12-20T11:20:00Z">
        <w:r>
          <w:rPr>
            <w:lang w:eastAsia="ko-KR"/>
          </w:rPr>
          <w:t>.</w:t>
        </w:r>
      </w:ins>
    </w:p>
    <w:p w14:paraId="56D251B2" w14:textId="7749384B" w:rsidR="00970CCC" w:rsidRDefault="00AF7689" w:rsidP="00970CCC">
      <w:pPr>
        <w:rPr>
          <w:ins w:id="345" w:author="Per Lindell" w:date="2020-12-20T11:20:00Z"/>
          <w:lang w:eastAsia="zh-CN"/>
        </w:rPr>
      </w:pPr>
      <w:ins w:id="346" w:author="Per Lindell" w:date="2021-03-17T10:56:00Z">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w:t>
        </w:r>
        <w:r>
          <w:rPr>
            <w:lang w:eastAsia="ko-KR"/>
          </w:rPr>
          <w:t>IMD</w:t>
        </w:r>
      </w:ins>
      <w:ins w:id="347" w:author="Per Lindell" w:date="2021-07-26T12:18:00Z">
        <w:r w:rsidR="00441D1A">
          <w:rPr>
            <w:lang w:eastAsia="ko-KR"/>
          </w:rPr>
          <w:t>5</w:t>
        </w:r>
      </w:ins>
      <w:ins w:id="348" w:author="Per Lindell" w:date="2021-03-17T10:56:00Z">
        <w:r>
          <w:rPr>
            <w:lang w:eastAsia="ko-KR"/>
          </w:rPr>
          <w:t xml:space="preserve"> that </w:t>
        </w:r>
      </w:ins>
      <w:ins w:id="349" w:author="Per Lindell" w:date="2021-07-26T12:18:00Z">
        <w:r w:rsidR="00441D1A">
          <w:rPr>
            <w:lang w:eastAsia="ko-KR"/>
          </w:rPr>
          <w:t xml:space="preserve">might </w:t>
        </w:r>
      </w:ins>
      <w:ins w:id="350" w:author="Per Lindell" w:date="2021-03-17T10:56:00Z">
        <w:r>
          <w:rPr>
            <w:lang w:eastAsia="ko-KR"/>
          </w:rPr>
          <w:t xml:space="preserve">fall into </w:t>
        </w:r>
      </w:ins>
      <w:ins w:id="351" w:author="Per Lindell" w:date="2020-12-20T11:20:00Z">
        <w:r w:rsidR="00970CCC">
          <w:rPr>
            <w:lang w:eastAsia="ko-KR"/>
          </w:rPr>
          <w:t>Rx frequencies of band</w:t>
        </w:r>
        <w:r w:rsidR="00970CCC">
          <w:rPr>
            <w:lang w:val="en-US" w:eastAsia="zh-CN"/>
          </w:rPr>
          <w:t xml:space="preserve"> </w:t>
        </w:r>
      </w:ins>
      <w:ins w:id="352" w:author="Per Lindell" w:date="2021-03-17T10:33:00Z">
        <w:r w:rsidR="008647C7">
          <w:rPr>
            <w:lang w:val="en-US" w:eastAsia="zh-CN"/>
          </w:rPr>
          <w:t>n</w:t>
        </w:r>
      </w:ins>
      <w:ins w:id="353" w:author="Per Lindell" w:date="2021-07-26T12:17:00Z">
        <w:r w:rsidR="00441D1A">
          <w:rPr>
            <w:lang w:val="en-US" w:eastAsia="zh-CN"/>
          </w:rPr>
          <w:t>7.</w:t>
        </w:r>
      </w:ins>
    </w:p>
    <w:p w14:paraId="5D950E07" w14:textId="44C599CC" w:rsidR="00970CCC" w:rsidRDefault="00970CCC" w:rsidP="00970CCC">
      <w:pPr>
        <w:rPr>
          <w:ins w:id="354" w:author="Per Lindell" w:date="2020-12-20T11:20:00Z"/>
          <w:lang w:eastAsia="ja-JP"/>
        </w:rPr>
      </w:pPr>
      <w:ins w:id="355" w:author="Per Lindell" w:date="2020-12-20T11:20:00Z">
        <w:r>
          <w:t xml:space="preserve">Table </w:t>
        </w:r>
        <w:r>
          <w:rPr>
            <w:rFonts w:hint="eastAsia"/>
            <w:lang w:val="en-US" w:eastAsia="zh-CN"/>
          </w:rPr>
          <w:t>6.</w:t>
        </w:r>
      </w:ins>
      <w:ins w:id="356" w:author="Per Lindell" w:date="2020-12-20T11:44:00Z">
        <w:r w:rsidR="003173FC">
          <w:rPr>
            <w:lang w:val="en-US" w:eastAsia="zh-CN"/>
          </w:rPr>
          <w:t>x</w:t>
        </w:r>
      </w:ins>
      <w:ins w:id="357" w:author="Per Lindell" w:date="2020-12-20T11:20:00Z">
        <w:r>
          <w:rPr>
            <w:rFonts w:hint="eastAsia"/>
            <w:lang w:val="en-US" w:eastAsia="zh-CN"/>
          </w:rPr>
          <w:t>.2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3A47FFC1" w14:textId="71DF73DF" w:rsidR="00970CCC" w:rsidRDefault="00970CCC" w:rsidP="00970CCC">
      <w:pPr>
        <w:jc w:val="center"/>
        <w:rPr>
          <w:ins w:id="358" w:author="Per Lindell" w:date="2020-12-20T11:20:00Z"/>
          <w:rFonts w:ascii="Arial" w:hAnsi="Arial" w:cs="Arial"/>
          <w:b/>
          <w:bCs/>
          <w:lang w:val="en-US"/>
        </w:rPr>
      </w:pPr>
      <w:ins w:id="359" w:author="Per Lindell" w:date="2020-12-20T11:20:00Z">
        <w:r>
          <w:rPr>
            <w:rFonts w:ascii="Arial" w:hAnsi="Arial" w:cs="Arial"/>
            <w:b/>
            <w:bCs/>
            <w:lang w:val="en-US"/>
          </w:rPr>
          <w:t xml:space="preserve">Table </w:t>
        </w:r>
        <w:r>
          <w:rPr>
            <w:rFonts w:ascii="Arial" w:hAnsi="Arial" w:cs="Arial" w:hint="eastAsia"/>
            <w:b/>
            <w:bCs/>
            <w:lang w:val="en-US" w:eastAsia="zh-CN"/>
          </w:rPr>
          <w:t>6.</w:t>
        </w:r>
      </w:ins>
      <w:ins w:id="360" w:author="Per Lindell" w:date="2020-12-20T11:44:00Z">
        <w:r w:rsidR="003173FC">
          <w:rPr>
            <w:rFonts w:ascii="Arial" w:hAnsi="Arial" w:cs="Arial"/>
            <w:b/>
            <w:bCs/>
            <w:lang w:val="en-US" w:eastAsia="zh-CN"/>
          </w:rPr>
          <w:t>x</w:t>
        </w:r>
      </w:ins>
      <w:ins w:id="361" w:author="Per Lindell" w:date="2020-12-20T11:20: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970CCC" w14:paraId="67F1D2C9" w14:textId="77777777" w:rsidTr="00970CCC">
        <w:trPr>
          <w:trHeight w:val="270"/>
          <w:jc w:val="center"/>
          <w:ins w:id="362" w:author="Per Lindell" w:date="2020-12-20T11:2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72B6773" w14:textId="77777777" w:rsidR="00970CCC" w:rsidRDefault="00970CCC" w:rsidP="00970CCC">
            <w:pPr>
              <w:keepNext/>
              <w:keepLines/>
              <w:overflowPunct w:val="0"/>
              <w:autoSpaceDE w:val="0"/>
              <w:autoSpaceDN w:val="0"/>
              <w:adjustRightInd w:val="0"/>
              <w:spacing w:after="0"/>
              <w:jc w:val="center"/>
              <w:textAlignment w:val="baseline"/>
              <w:rPr>
                <w:ins w:id="363" w:author="Per Lindell" w:date="2020-12-20T11:20:00Z"/>
                <w:rFonts w:ascii="Arial" w:hAnsi="Arial"/>
                <w:b/>
                <w:sz w:val="18"/>
              </w:rPr>
            </w:pPr>
            <w:ins w:id="364" w:author="Per Lindell" w:date="2020-12-20T11:20: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572CACE6" w14:textId="77777777" w:rsidR="00970CCC" w:rsidRDefault="00970CCC" w:rsidP="00970CCC">
            <w:pPr>
              <w:keepNext/>
              <w:keepLines/>
              <w:overflowPunct w:val="0"/>
              <w:autoSpaceDE w:val="0"/>
              <w:autoSpaceDN w:val="0"/>
              <w:adjustRightInd w:val="0"/>
              <w:spacing w:after="0"/>
              <w:jc w:val="center"/>
              <w:textAlignment w:val="baseline"/>
              <w:rPr>
                <w:ins w:id="365" w:author="Per Lindell" w:date="2020-12-20T11:20:00Z"/>
                <w:rFonts w:ascii="Arial" w:hAnsi="Arial"/>
                <w:b/>
                <w:sz w:val="18"/>
              </w:rPr>
            </w:pPr>
            <w:ins w:id="366" w:author="Per Lindell" w:date="2020-12-20T11:20:00Z">
              <w:r>
                <w:rPr>
                  <w:rFonts w:ascii="Arial" w:hAnsi="Arial"/>
                  <w:b/>
                  <w:sz w:val="18"/>
                </w:rPr>
                <w:t xml:space="preserve">Spurious emission </w:t>
              </w:r>
            </w:ins>
          </w:p>
        </w:tc>
      </w:tr>
      <w:tr w:rsidR="00970CCC" w14:paraId="7B1693E4" w14:textId="77777777" w:rsidTr="00970CCC">
        <w:trPr>
          <w:trHeight w:val="450"/>
          <w:jc w:val="center"/>
          <w:ins w:id="367" w:author="Per Lindell" w:date="2020-12-20T11:20:00Z"/>
        </w:trPr>
        <w:tc>
          <w:tcPr>
            <w:tcW w:w="1486" w:type="dxa"/>
            <w:vMerge/>
            <w:tcBorders>
              <w:top w:val="single" w:sz="4" w:space="0" w:color="auto"/>
              <w:left w:val="single" w:sz="4" w:space="0" w:color="auto"/>
              <w:bottom w:val="single" w:sz="4" w:space="0" w:color="auto"/>
              <w:right w:val="single" w:sz="4" w:space="0" w:color="auto"/>
            </w:tcBorders>
            <w:vAlign w:val="center"/>
          </w:tcPr>
          <w:p w14:paraId="4330640D" w14:textId="77777777" w:rsidR="00970CCC" w:rsidRDefault="00970CCC" w:rsidP="00970CCC">
            <w:pPr>
              <w:keepNext/>
              <w:keepLines/>
              <w:overflowPunct w:val="0"/>
              <w:autoSpaceDE w:val="0"/>
              <w:autoSpaceDN w:val="0"/>
              <w:adjustRightInd w:val="0"/>
              <w:spacing w:after="0"/>
              <w:jc w:val="center"/>
              <w:textAlignment w:val="baseline"/>
              <w:rPr>
                <w:ins w:id="368" w:author="Per Lindell" w:date="2020-12-20T11:20:00Z"/>
                <w:rFonts w:ascii="Arial" w:hAnsi="Arial"/>
                <w:b/>
                <w:sz w:val="18"/>
              </w:rPr>
            </w:pPr>
          </w:p>
        </w:tc>
        <w:tc>
          <w:tcPr>
            <w:tcW w:w="2608" w:type="dxa"/>
            <w:tcBorders>
              <w:top w:val="nil"/>
              <w:left w:val="nil"/>
              <w:bottom w:val="single" w:sz="4" w:space="0" w:color="auto"/>
              <w:right w:val="single" w:sz="4" w:space="0" w:color="auto"/>
            </w:tcBorders>
          </w:tcPr>
          <w:p w14:paraId="327B2A4E" w14:textId="77777777" w:rsidR="00970CCC" w:rsidRDefault="00970CCC" w:rsidP="00970CCC">
            <w:pPr>
              <w:keepNext/>
              <w:keepLines/>
              <w:overflowPunct w:val="0"/>
              <w:autoSpaceDE w:val="0"/>
              <w:autoSpaceDN w:val="0"/>
              <w:adjustRightInd w:val="0"/>
              <w:spacing w:after="0"/>
              <w:jc w:val="center"/>
              <w:textAlignment w:val="baseline"/>
              <w:rPr>
                <w:ins w:id="369" w:author="Per Lindell" w:date="2020-12-20T11:20:00Z"/>
                <w:rFonts w:ascii="Arial" w:hAnsi="Arial"/>
                <w:b/>
                <w:sz w:val="18"/>
              </w:rPr>
            </w:pPr>
            <w:ins w:id="370" w:author="Per Lindell" w:date="2020-12-20T11:20: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A12B52C" w14:textId="77777777" w:rsidR="00970CCC" w:rsidRDefault="00970CCC" w:rsidP="00970CCC">
            <w:pPr>
              <w:keepNext/>
              <w:keepLines/>
              <w:overflowPunct w:val="0"/>
              <w:autoSpaceDE w:val="0"/>
              <w:autoSpaceDN w:val="0"/>
              <w:adjustRightInd w:val="0"/>
              <w:spacing w:after="0"/>
              <w:jc w:val="center"/>
              <w:textAlignment w:val="baseline"/>
              <w:rPr>
                <w:ins w:id="371" w:author="Per Lindell" w:date="2020-12-20T11:20:00Z"/>
                <w:rFonts w:ascii="Arial" w:hAnsi="Arial"/>
                <w:b/>
                <w:sz w:val="18"/>
              </w:rPr>
            </w:pPr>
            <w:ins w:id="372" w:author="Per Lindell" w:date="2020-12-20T11:20: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7ABD33B8" w14:textId="77777777" w:rsidR="00970CCC" w:rsidRDefault="00970CCC" w:rsidP="00970CCC">
            <w:pPr>
              <w:keepNext/>
              <w:keepLines/>
              <w:overflowPunct w:val="0"/>
              <w:autoSpaceDE w:val="0"/>
              <w:autoSpaceDN w:val="0"/>
              <w:adjustRightInd w:val="0"/>
              <w:spacing w:after="0"/>
              <w:jc w:val="center"/>
              <w:textAlignment w:val="baseline"/>
              <w:rPr>
                <w:ins w:id="373" w:author="Per Lindell" w:date="2020-12-20T11:20:00Z"/>
                <w:rFonts w:ascii="Arial" w:hAnsi="Arial"/>
                <w:b/>
                <w:sz w:val="18"/>
              </w:rPr>
            </w:pPr>
            <w:ins w:id="374" w:author="Per Lindell" w:date="2020-12-20T11:20: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477618C6" w14:textId="77777777" w:rsidR="00970CCC" w:rsidRDefault="00970CCC" w:rsidP="00970CCC">
            <w:pPr>
              <w:keepNext/>
              <w:keepLines/>
              <w:overflowPunct w:val="0"/>
              <w:autoSpaceDE w:val="0"/>
              <w:autoSpaceDN w:val="0"/>
              <w:adjustRightInd w:val="0"/>
              <w:spacing w:after="0"/>
              <w:jc w:val="center"/>
              <w:textAlignment w:val="baseline"/>
              <w:rPr>
                <w:ins w:id="375" w:author="Per Lindell" w:date="2020-12-20T11:20:00Z"/>
                <w:rFonts w:ascii="Arial" w:hAnsi="Arial"/>
                <w:b/>
                <w:sz w:val="18"/>
              </w:rPr>
            </w:pPr>
            <w:ins w:id="376" w:author="Per Lindell" w:date="2020-12-20T11:20:00Z">
              <w:r>
                <w:rPr>
                  <w:rFonts w:ascii="Arial" w:hAnsi="Arial"/>
                  <w:b/>
                  <w:sz w:val="18"/>
                </w:rPr>
                <w:t>MBW (MHz)</w:t>
              </w:r>
            </w:ins>
          </w:p>
        </w:tc>
        <w:tc>
          <w:tcPr>
            <w:tcW w:w="1132" w:type="dxa"/>
            <w:tcBorders>
              <w:top w:val="nil"/>
              <w:left w:val="nil"/>
              <w:bottom w:val="single" w:sz="4" w:space="0" w:color="auto"/>
              <w:right w:val="single" w:sz="4" w:space="0" w:color="auto"/>
            </w:tcBorders>
          </w:tcPr>
          <w:p w14:paraId="18A13262" w14:textId="77777777" w:rsidR="00970CCC" w:rsidRDefault="00970CCC" w:rsidP="00970CCC">
            <w:pPr>
              <w:keepNext/>
              <w:keepLines/>
              <w:overflowPunct w:val="0"/>
              <w:autoSpaceDE w:val="0"/>
              <w:autoSpaceDN w:val="0"/>
              <w:adjustRightInd w:val="0"/>
              <w:spacing w:after="0"/>
              <w:jc w:val="center"/>
              <w:textAlignment w:val="baseline"/>
              <w:rPr>
                <w:ins w:id="377" w:author="Per Lindell" w:date="2020-12-20T11:20:00Z"/>
                <w:rFonts w:ascii="Arial" w:hAnsi="Arial"/>
                <w:b/>
                <w:sz w:val="18"/>
              </w:rPr>
            </w:pPr>
            <w:ins w:id="378" w:author="Per Lindell" w:date="2020-12-20T11:20:00Z">
              <w:r>
                <w:rPr>
                  <w:rFonts w:ascii="Arial" w:hAnsi="Arial"/>
                  <w:b/>
                  <w:sz w:val="18"/>
                </w:rPr>
                <w:t>NOTE</w:t>
              </w:r>
            </w:ins>
          </w:p>
        </w:tc>
      </w:tr>
      <w:tr w:rsidR="00571EE5" w:rsidRPr="00571EE5" w14:paraId="08F273A1" w14:textId="77777777" w:rsidTr="00571EE5">
        <w:trPr>
          <w:trHeight w:val="225"/>
          <w:jc w:val="center"/>
          <w:ins w:id="379" w:author="Per Lindell" w:date="2020-12-20T11:20:00Z"/>
        </w:trPr>
        <w:tc>
          <w:tcPr>
            <w:tcW w:w="1486" w:type="dxa"/>
            <w:vMerge w:val="restart"/>
            <w:tcBorders>
              <w:top w:val="single" w:sz="4" w:space="0" w:color="auto"/>
              <w:left w:val="single" w:sz="4" w:space="0" w:color="auto"/>
              <w:right w:val="single" w:sz="4" w:space="0" w:color="auto"/>
            </w:tcBorders>
          </w:tcPr>
          <w:p w14:paraId="784897E8" w14:textId="73EBE129" w:rsidR="00571EE5" w:rsidRPr="00571EE5" w:rsidRDefault="00571EE5" w:rsidP="00571EE5">
            <w:pPr>
              <w:keepNext/>
              <w:keepLines/>
              <w:overflowPunct w:val="0"/>
              <w:autoSpaceDE w:val="0"/>
              <w:autoSpaceDN w:val="0"/>
              <w:adjustRightInd w:val="0"/>
              <w:spacing w:after="0"/>
              <w:jc w:val="center"/>
              <w:textAlignment w:val="baseline"/>
              <w:rPr>
                <w:ins w:id="380" w:author="Per Lindell" w:date="2021-07-26T12:25:00Z"/>
                <w:rFonts w:ascii="Arial" w:hAnsi="Arial" w:cs="Arial"/>
                <w:sz w:val="18"/>
                <w:szCs w:val="18"/>
                <w:lang w:eastAsia="zh-CN"/>
              </w:rPr>
            </w:pPr>
            <w:ins w:id="381" w:author="Per Lindell" w:date="2021-07-26T12:25:00Z">
              <w:r w:rsidRPr="00571EE5">
                <w:rPr>
                  <w:rFonts w:ascii="Arial" w:hAnsi="Arial" w:cs="Arial"/>
                  <w:sz w:val="18"/>
                  <w:szCs w:val="18"/>
                  <w:lang w:eastAsia="zh-CN"/>
                </w:rPr>
                <w:t>CA</w:t>
              </w:r>
              <w:r w:rsidRPr="00571EE5">
                <w:rPr>
                  <w:rFonts w:ascii="Arial" w:hAnsi="Arial" w:cs="Arial"/>
                  <w:sz w:val="18"/>
                  <w:szCs w:val="18"/>
                  <w:lang w:eastAsia="ja-JP"/>
                </w:rPr>
                <w:t>_</w:t>
              </w:r>
              <w:r w:rsidRPr="00571EE5">
                <w:rPr>
                  <w:rFonts w:ascii="Arial" w:hAnsi="Arial" w:cs="Arial"/>
                  <w:sz w:val="18"/>
                  <w:szCs w:val="18"/>
                  <w:lang w:val="en-US" w:eastAsia="zh-CN"/>
                </w:rPr>
                <w:t>n</w:t>
              </w:r>
              <w:r w:rsidRPr="00571EE5">
                <w:rPr>
                  <w:rFonts w:ascii="Arial" w:hAnsi="Arial" w:cs="Arial"/>
                  <w:sz w:val="18"/>
                  <w:szCs w:val="18"/>
                  <w:lang w:eastAsia="ja-JP"/>
                </w:rPr>
                <w:t>5-n7</w:t>
              </w:r>
            </w:ins>
          </w:p>
          <w:p w14:paraId="2C349E2C" w14:textId="55DF72EB" w:rsidR="00571EE5" w:rsidRPr="00571EE5" w:rsidRDefault="00571EE5" w:rsidP="00571EE5">
            <w:pPr>
              <w:keepNext/>
              <w:keepLines/>
              <w:overflowPunct w:val="0"/>
              <w:autoSpaceDE w:val="0"/>
              <w:autoSpaceDN w:val="0"/>
              <w:adjustRightInd w:val="0"/>
              <w:spacing w:after="0"/>
              <w:jc w:val="center"/>
              <w:textAlignment w:val="baseline"/>
              <w:rPr>
                <w:ins w:id="382" w:author="Per Lindell" w:date="2020-12-20T11:20: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4D1CA3FE" w14:textId="584D4C9F" w:rsidR="00571EE5" w:rsidRDefault="00571EE5" w:rsidP="00571EE5">
            <w:pPr>
              <w:keepNext/>
              <w:keepLines/>
              <w:overflowPunct w:val="0"/>
              <w:autoSpaceDE w:val="0"/>
              <w:autoSpaceDN w:val="0"/>
              <w:adjustRightInd w:val="0"/>
              <w:spacing w:after="0"/>
              <w:textAlignment w:val="baseline"/>
              <w:rPr>
                <w:ins w:id="383" w:author="Per Lindell" w:date="2021-08-03T09:19:00Z"/>
                <w:rFonts w:ascii="Arial" w:hAnsi="Arial" w:cs="Arial"/>
                <w:sz w:val="18"/>
                <w:szCs w:val="18"/>
                <w:lang w:eastAsia="ja-JP"/>
              </w:rPr>
            </w:pPr>
            <w:ins w:id="384" w:author="Per Lindell" w:date="2021-07-26T12:31:00Z">
              <w:r w:rsidRPr="00571EE5">
                <w:rPr>
                  <w:rFonts w:ascii="Arial" w:hAnsi="Arial" w:cs="Arial"/>
                  <w:sz w:val="18"/>
                  <w:szCs w:val="18"/>
                </w:rPr>
                <w:t>E-UTRA Band 1, 2, 3, 4, 5, 8, 12, 13, 14, 17, 28, 29, 30, 31, 34, 40, 42, 43</w:t>
              </w:r>
              <w:r w:rsidRPr="00571EE5">
                <w:rPr>
                  <w:rFonts w:ascii="Arial" w:hAnsi="Arial" w:cs="Arial"/>
                  <w:sz w:val="18"/>
                  <w:szCs w:val="18"/>
                  <w:lang w:eastAsia="ja-JP"/>
                </w:rPr>
                <w:t>, 65</w:t>
              </w:r>
              <w:r w:rsidRPr="00571EE5">
                <w:rPr>
                  <w:rFonts w:ascii="Arial" w:hAnsi="Arial" w:cs="Arial"/>
                  <w:sz w:val="18"/>
                  <w:szCs w:val="18"/>
                </w:rPr>
                <w:t>, 66</w:t>
              </w:r>
              <w:r w:rsidRPr="00571EE5">
                <w:rPr>
                  <w:rFonts w:ascii="Arial" w:hAnsi="Arial" w:cs="Arial"/>
                  <w:sz w:val="18"/>
                  <w:szCs w:val="18"/>
                  <w:lang w:eastAsia="ja-JP"/>
                </w:rPr>
                <w:t>, 71, 85</w:t>
              </w:r>
            </w:ins>
          </w:p>
          <w:p w14:paraId="79A4B9B3" w14:textId="59BD9015" w:rsidR="00F34740" w:rsidRPr="00571EE5" w:rsidRDefault="00F34740" w:rsidP="00571EE5">
            <w:pPr>
              <w:keepNext/>
              <w:keepLines/>
              <w:overflowPunct w:val="0"/>
              <w:autoSpaceDE w:val="0"/>
              <w:autoSpaceDN w:val="0"/>
              <w:adjustRightInd w:val="0"/>
              <w:spacing w:after="0"/>
              <w:textAlignment w:val="baseline"/>
              <w:rPr>
                <w:ins w:id="385" w:author="Per Lindell" w:date="2020-12-20T11:20:00Z"/>
                <w:rFonts w:ascii="Arial" w:hAnsi="Arial" w:cs="Arial"/>
                <w:sz w:val="18"/>
                <w:szCs w:val="18"/>
                <w:lang w:val="en-US" w:eastAsia="zh-CN"/>
              </w:rPr>
            </w:pPr>
            <w:ins w:id="386" w:author="Per Lindell" w:date="2021-08-03T09:19:00Z">
              <w:r>
                <w:rPr>
                  <w:rFonts w:ascii="Arial" w:hAnsi="Arial" w:cs="Arial"/>
                  <w:sz w:val="18"/>
                  <w:szCs w:val="18"/>
                  <w:lang w:eastAsia="ja-JP"/>
                </w:rPr>
                <w:t>NR Band n7</w:t>
              </w:r>
            </w:ins>
          </w:p>
        </w:tc>
        <w:tc>
          <w:tcPr>
            <w:tcW w:w="851" w:type="dxa"/>
            <w:tcBorders>
              <w:top w:val="nil"/>
              <w:left w:val="nil"/>
              <w:bottom w:val="single" w:sz="4" w:space="0" w:color="auto"/>
              <w:right w:val="single" w:sz="4" w:space="0" w:color="auto"/>
            </w:tcBorders>
            <w:vAlign w:val="center"/>
          </w:tcPr>
          <w:p w14:paraId="3F74FF50" w14:textId="5A6E3B6D" w:rsidR="00571EE5" w:rsidRPr="00571EE5" w:rsidRDefault="00571EE5" w:rsidP="00571EE5">
            <w:pPr>
              <w:keepNext/>
              <w:keepLines/>
              <w:overflowPunct w:val="0"/>
              <w:autoSpaceDE w:val="0"/>
              <w:autoSpaceDN w:val="0"/>
              <w:adjustRightInd w:val="0"/>
              <w:spacing w:after="0"/>
              <w:jc w:val="right"/>
              <w:textAlignment w:val="baseline"/>
              <w:rPr>
                <w:ins w:id="387" w:author="Per Lindell" w:date="2020-12-20T11:20:00Z"/>
                <w:rFonts w:ascii="Arial" w:hAnsi="Arial" w:cs="Arial"/>
                <w:sz w:val="18"/>
                <w:szCs w:val="18"/>
              </w:rPr>
            </w:pPr>
            <w:proofErr w:type="spellStart"/>
            <w:ins w:id="388" w:author="Per Lindell" w:date="2021-07-26T12:31:00Z">
              <w:r w:rsidRPr="00571EE5">
                <w:rPr>
                  <w:rFonts w:ascii="Arial" w:hAnsi="Arial" w:cs="Arial"/>
                  <w:sz w:val="18"/>
                  <w:szCs w:val="18"/>
                </w:rPr>
                <w:t>F</w:t>
              </w:r>
              <w:r w:rsidRPr="00571EE5">
                <w:rPr>
                  <w:rFonts w:ascii="Arial" w:hAnsi="Arial" w:cs="Arial"/>
                  <w:sz w:val="18"/>
                  <w:szCs w:val="18"/>
                  <w:vertAlign w:val="subscript"/>
                </w:rPr>
                <w:t>DL_low</w:t>
              </w:r>
            </w:ins>
            <w:proofErr w:type="spellEnd"/>
          </w:p>
        </w:tc>
        <w:tc>
          <w:tcPr>
            <w:tcW w:w="283" w:type="dxa"/>
            <w:tcBorders>
              <w:top w:val="nil"/>
              <w:left w:val="nil"/>
              <w:bottom w:val="single" w:sz="4" w:space="0" w:color="auto"/>
              <w:right w:val="single" w:sz="4" w:space="0" w:color="auto"/>
            </w:tcBorders>
            <w:vAlign w:val="center"/>
          </w:tcPr>
          <w:p w14:paraId="06738080" w14:textId="330346E2" w:rsidR="00571EE5" w:rsidRPr="00571EE5" w:rsidRDefault="00571EE5" w:rsidP="00571EE5">
            <w:pPr>
              <w:keepNext/>
              <w:keepLines/>
              <w:overflowPunct w:val="0"/>
              <w:autoSpaceDE w:val="0"/>
              <w:autoSpaceDN w:val="0"/>
              <w:adjustRightInd w:val="0"/>
              <w:spacing w:after="0"/>
              <w:jc w:val="center"/>
              <w:textAlignment w:val="baseline"/>
              <w:rPr>
                <w:ins w:id="389" w:author="Per Lindell" w:date="2020-12-20T11:20:00Z"/>
                <w:rFonts w:ascii="Arial" w:hAnsi="Arial" w:cs="Arial"/>
                <w:sz w:val="18"/>
                <w:szCs w:val="18"/>
              </w:rPr>
            </w:pPr>
            <w:ins w:id="390" w:author="Per Lindell" w:date="2021-07-26T12:31: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18155936" w14:textId="066473D5" w:rsidR="00571EE5" w:rsidRPr="00571EE5" w:rsidRDefault="00571EE5" w:rsidP="00571EE5">
            <w:pPr>
              <w:keepNext/>
              <w:keepLines/>
              <w:overflowPunct w:val="0"/>
              <w:autoSpaceDE w:val="0"/>
              <w:autoSpaceDN w:val="0"/>
              <w:adjustRightInd w:val="0"/>
              <w:spacing w:after="0"/>
              <w:textAlignment w:val="baseline"/>
              <w:rPr>
                <w:ins w:id="391" w:author="Per Lindell" w:date="2020-12-20T11:20:00Z"/>
                <w:rFonts w:ascii="Arial" w:hAnsi="Arial" w:cs="Arial"/>
                <w:sz w:val="18"/>
                <w:szCs w:val="18"/>
              </w:rPr>
            </w:pPr>
            <w:proofErr w:type="spellStart"/>
            <w:ins w:id="392" w:author="Per Lindell" w:date="2021-07-26T12:31:00Z">
              <w:r w:rsidRPr="00571EE5">
                <w:rPr>
                  <w:rFonts w:ascii="Arial" w:hAnsi="Arial" w:cs="Arial"/>
                  <w:sz w:val="18"/>
                  <w:szCs w:val="18"/>
                </w:rPr>
                <w:t>F</w:t>
              </w:r>
              <w:r w:rsidRPr="00571EE5">
                <w:rPr>
                  <w:rFonts w:ascii="Arial" w:hAnsi="Arial" w:cs="Arial"/>
                  <w:sz w:val="18"/>
                  <w:szCs w:val="18"/>
                  <w:vertAlign w:val="subscript"/>
                </w:rPr>
                <w:t>DL_high</w:t>
              </w:r>
            </w:ins>
            <w:proofErr w:type="spellEnd"/>
          </w:p>
        </w:tc>
        <w:tc>
          <w:tcPr>
            <w:tcW w:w="1067" w:type="dxa"/>
            <w:tcBorders>
              <w:top w:val="nil"/>
              <w:left w:val="nil"/>
              <w:bottom w:val="single" w:sz="4" w:space="0" w:color="auto"/>
              <w:right w:val="single" w:sz="4" w:space="0" w:color="auto"/>
            </w:tcBorders>
            <w:vAlign w:val="center"/>
          </w:tcPr>
          <w:p w14:paraId="060C34A1" w14:textId="139F5F9D" w:rsidR="00571EE5" w:rsidRPr="00571EE5" w:rsidRDefault="00571EE5" w:rsidP="00571EE5">
            <w:pPr>
              <w:keepNext/>
              <w:keepLines/>
              <w:overflowPunct w:val="0"/>
              <w:autoSpaceDE w:val="0"/>
              <w:autoSpaceDN w:val="0"/>
              <w:adjustRightInd w:val="0"/>
              <w:spacing w:after="0"/>
              <w:jc w:val="center"/>
              <w:textAlignment w:val="baseline"/>
              <w:rPr>
                <w:ins w:id="393" w:author="Per Lindell" w:date="2020-12-20T11:20:00Z"/>
                <w:rFonts w:ascii="Arial" w:hAnsi="Arial" w:cs="Arial"/>
                <w:sz w:val="18"/>
                <w:szCs w:val="18"/>
                <w:lang w:val="en-US" w:eastAsia="zh-CN"/>
              </w:rPr>
            </w:pPr>
            <w:ins w:id="394" w:author="Per Lindell" w:date="2021-07-26T12:31:00Z">
              <w:r w:rsidRPr="00571EE5">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1D4BA6F5" w14:textId="4CB3BF09" w:rsidR="00571EE5" w:rsidRPr="00571EE5" w:rsidRDefault="00571EE5" w:rsidP="00571EE5">
            <w:pPr>
              <w:keepNext/>
              <w:keepLines/>
              <w:overflowPunct w:val="0"/>
              <w:autoSpaceDE w:val="0"/>
              <w:autoSpaceDN w:val="0"/>
              <w:adjustRightInd w:val="0"/>
              <w:spacing w:after="0"/>
              <w:jc w:val="center"/>
              <w:textAlignment w:val="baseline"/>
              <w:rPr>
                <w:ins w:id="395" w:author="Per Lindell" w:date="2020-12-20T11:20:00Z"/>
                <w:rFonts w:ascii="Arial" w:hAnsi="Arial" w:cs="Arial"/>
                <w:sz w:val="18"/>
                <w:szCs w:val="18"/>
                <w:lang w:val="en-US" w:eastAsia="zh-CN"/>
              </w:rPr>
            </w:pPr>
            <w:ins w:id="396" w:author="Per Lindell" w:date="2021-07-26T12:31: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7A50CDC2" w14:textId="77777777" w:rsidR="00571EE5" w:rsidRPr="00571EE5" w:rsidRDefault="00571EE5" w:rsidP="00571EE5">
            <w:pPr>
              <w:keepNext/>
              <w:keepLines/>
              <w:overflowPunct w:val="0"/>
              <w:autoSpaceDE w:val="0"/>
              <w:autoSpaceDN w:val="0"/>
              <w:adjustRightInd w:val="0"/>
              <w:spacing w:after="0"/>
              <w:jc w:val="center"/>
              <w:textAlignment w:val="baseline"/>
              <w:rPr>
                <w:ins w:id="397" w:author="Per Lindell" w:date="2020-12-20T11:20:00Z"/>
                <w:rFonts w:ascii="Arial" w:hAnsi="Arial" w:cs="Arial"/>
                <w:sz w:val="18"/>
                <w:szCs w:val="18"/>
              </w:rPr>
            </w:pPr>
          </w:p>
        </w:tc>
      </w:tr>
      <w:tr w:rsidR="00571EE5" w:rsidRPr="00571EE5" w14:paraId="1F24D1D7" w14:textId="77777777" w:rsidTr="00571EE5">
        <w:trPr>
          <w:trHeight w:val="225"/>
          <w:jc w:val="center"/>
          <w:ins w:id="398" w:author="Per Lindell" w:date="2021-07-26T12:31:00Z"/>
        </w:trPr>
        <w:tc>
          <w:tcPr>
            <w:tcW w:w="1486" w:type="dxa"/>
            <w:vMerge/>
            <w:tcBorders>
              <w:left w:val="single" w:sz="4" w:space="0" w:color="auto"/>
              <w:right w:val="single" w:sz="4" w:space="0" w:color="auto"/>
            </w:tcBorders>
          </w:tcPr>
          <w:p w14:paraId="0A8C8BB3" w14:textId="77777777" w:rsidR="00571EE5" w:rsidRPr="00571EE5" w:rsidRDefault="00571EE5" w:rsidP="00571EE5">
            <w:pPr>
              <w:keepNext/>
              <w:keepLines/>
              <w:overflowPunct w:val="0"/>
              <w:autoSpaceDE w:val="0"/>
              <w:autoSpaceDN w:val="0"/>
              <w:adjustRightInd w:val="0"/>
              <w:spacing w:after="0"/>
              <w:jc w:val="center"/>
              <w:textAlignment w:val="baseline"/>
              <w:rPr>
                <w:ins w:id="399" w:author="Per Lindell" w:date="2021-07-26T12:31: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26B48B05" w14:textId="77777777" w:rsidR="00571EE5" w:rsidRPr="00571EE5" w:rsidRDefault="00571EE5" w:rsidP="00571EE5">
            <w:pPr>
              <w:pStyle w:val="TAL"/>
              <w:rPr>
                <w:ins w:id="400" w:author="Per Lindell" w:date="2021-07-26T12:31:00Z"/>
                <w:rFonts w:cs="Arial"/>
                <w:szCs w:val="18"/>
                <w:lang w:eastAsia="zh-CN"/>
              </w:rPr>
            </w:pPr>
            <w:ins w:id="401" w:author="Per Lindell" w:date="2021-07-26T12:31:00Z">
              <w:r w:rsidRPr="00571EE5">
                <w:rPr>
                  <w:rFonts w:cs="Arial"/>
                  <w:szCs w:val="18"/>
                </w:rPr>
                <w:t>E-UTRA Band 52</w:t>
              </w:r>
            </w:ins>
          </w:p>
          <w:p w14:paraId="4CD80E6B" w14:textId="774614FB" w:rsidR="00571EE5" w:rsidRPr="00571EE5" w:rsidRDefault="00571EE5" w:rsidP="00571EE5">
            <w:pPr>
              <w:pStyle w:val="TAL"/>
              <w:rPr>
                <w:ins w:id="402" w:author="Per Lindell" w:date="2021-07-26T12:31:00Z"/>
                <w:rFonts w:cs="Arial"/>
                <w:szCs w:val="18"/>
                <w:lang w:eastAsia="zh-CN"/>
              </w:rPr>
            </w:pPr>
            <w:ins w:id="403" w:author="Per Lindell" w:date="2021-07-26T12:31:00Z">
              <w:r w:rsidRPr="00571EE5">
                <w:rPr>
                  <w:rFonts w:cs="Arial"/>
                  <w:szCs w:val="18"/>
                  <w:lang w:eastAsia="ja-JP"/>
                </w:rPr>
                <w:t>NR Band n77, n78</w:t>
              </w:r>
            </w:ins>
          </w:p>
        </w:tc>
        <w:tc>
          <w:tcPr>
            <w:tcW w:w="851" w:type="dxa"/>
            <w:tcBorders>
              <w:top w:val="nil"/>
              <w:left w:val="nil"/>
              <w:bottom w:val="single" w:sz="4" w:space="0" w:color="auto"/>
              <w:right w:val="single" w:sz="4" w:space="0" w:color="auto"/>
            </w:tcBorders>
            <w:vAlign w:val="center"/>
          </w:tcPr>
          <w:p w14:paraId="17AE0826" w14:textId="569FDD0A" w:rsidR="00571EE5" w:rsidRPr="00571EE5" w:rsidRDefault="00571EE5" w:rsidP="00571EE5">
            <w:pPr>
              <w:keepNext/>
              <w:keepLines/>
              <w:overflowPunct w:val="0"/>
              <w:autoSpaceDE w:val="0"/>
              <w:autoSpaceDN w:val="0"/>
              <w:adjustRightInd w:val="0"/>
              <w:spacing w:after="0"/>
              <w:jc w:val="right"/>
              <w:textAlignment w:val="baseline"/>
              <w:rPr>
                <w:ins w:id="404" w:author="Per Lindell" w:date="2021-07-26T12:31:00Z"/>
                <w:rFonts w:ascii="Arial" w:hAnsi="Arial" w:cs="Arial"/>
                <w:sz w:val="18"/>
                <w:szCs w:val="18"/>
              </w:rPr>
            </w:pPr>
            <w:proofErr w:type="spellStart"/>
            <w:ins w:id="405" w:author="Per Lindell" w:date="2021-07-26T12:31:00Z">
              <w:r w:rsidRPr="00571EE5">
                <w:rPr>
                  <w:rFonts w:ascii="Arial" w:hAnsi="Arial" w:cs="Arial"/>
                  <w:sz w:val="18"/>
                  <w:szCs w:val="18"/>
                </w:rPr>
                <w:t>F</w:t>
              </w:r>
              <w:r w:rsidRPr="00571EE5">
                <w:rPr>
                  <w:rFonts w:ascii="Arial" w:hAnsi="Arial" w:cs="Arial"/>
                  <w:sz w:val="18"/>
                  <w:szCs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0A7B5527" w14:textId="4DEFAC36" w:rsidR="00571EE5" w:rsidRPr="00571EE5" w:rsidRDefault="00571EE5" w:rsidP="00571EE5">
            <w:pPr>
              <w:keepNext/>
              <w:keepLines/>
              <w:overflowPunct w:val="0"/>
              <w:autoSpaceDE w:val="0"/>
              <w:autoSpaceDN w:val="0"/>
              <w:adjustRightInd w:val="0"/>
              <w:spacing w:after="0"/>
              <w:jc w:val="center"/>
              <w:textAlignment w:val="baseline"/>
              <w:rPr>
                <w:ins w:id="406" w:author="Per Lindell" w:date="2021-07-26T12:31:00Z"/>
                <w:rFonts w:ascii="Arial" w:hAnsi="Arial" w:cs="Arial"/>
                <w:sz w:val="18"/>
                <w:szCs w:val="18"/>
              </w:rPr>
            </w:pPr>
            <w:ins w:id="407" w:author="Per Lindell" w:date="2021-07-26T12:31: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387E6740" w14:textId="7EAE7CD0" w:rsidR="00571EE5" w:rsidRPr="00571EE5" w:rsidRDefault="00571EE5" w:rsidP="00571EE5">
            <w:pPr>
              <w:keepNext/>
              <w:keepLines/>
              <w:overflowPunct w:val="0"/>
              <w:autoSpaceDE w:val="0"/>
              <w:autoSpaceDN w:val="0"/>
              <w:adjustRightInd w:val="0"/>
              <w:spacing w:after="0"/>
              <w:textAlignment w:val="baseline"/>
              <w:rPr>
                <w:ins w:id="408" w:author="Per Lindell" w:date="2021-07-26T12:31:00Z"/>
                <w:rFonts w:ascii="Arial" w:hAnsi="Arial" w:cs="Arial"/>
                <w:sz w:val="18"/>
                <w:szCs w:val="18"/>
              </w:rPr>
            </w:pPr>
            <w:proofErr w:type="spellStart"/>
            <w:ins w:id="409" w:author="Per Lindell" w:date="2021-07-26T12:31:00Z">
              <w:r w:rsidRPr="00571EE5">
                <w:rPr>
                  <w:rFonts w:ascii="Arial" w:hAnsi="Arial" w:cs="Arial"/>
                  <w:sz w:val="18"/>
                  <w:szCs w:val="18"/>
                </w:rPr>
                <w:t>F</w:t>
              </w:r>
              <w:r w:rsidRPr="00571EE5">
                <w:rPr>
                  <w:rFonts w:ascii="Arial"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644BD0EC" w14:textId="06F738AB" w:rsidR="00571EE5" w:rsidRPr="00571EE5" w:rsidRDefault="00571EE5" w:rsidP="00571EE5">
            <w:pPr>
              <w:keepNext/>
              <w:keepLines/>
              <w:overflowPunct w:val="0"/>
              <w:autoSpaceDE w:val="0"/>
              <w:autoSpaceDN w:val="0"/>
              <w:adjustRightInd w:val="0"/>
              <w:spacing w:after="0"/>
              <w:jc w:val="center"/>
              <w:textAlignment w:val="baseline"/>
              <w:rPr>
                <w:ins w:id="410" w:author="Per Lindell" w:date="2021-07-26T12:31:00Z"/>
                <w:rFonts w:ascii="Arial" w:hAnsi="Arial" w:cs="Arial"/>
                <w:sz w:val="18"/>
                <w:szCs w:val="18"/>
              </w:rPr>
            </w:pPr>
            <w:ins w:id="411" w:author="Per Lindell" w:date="2021-07-26T12:31:00Z">
              <w:r w:rsidRPr="00571EE5">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4B9AE34C" w14:textId="5545AA66" w:rsidR="00571EE5" w:rsidRPr="00571EE5" w:rsidRDefault="00571EE5" w:rsidP="00571EE5">
            <w:pPr>
              <w:keepNext/>
              <w:keepLines/>
              <w:overflowPunct w:val="0"/>
              <w:autoSpaceDE w:val="0"/>
              <w:autoSpaceDN w:val="0"/>
              <w:adjustRightInd w:val="0"/>
              <w:spacing w:after="0"/>
              <w:jc w:val="center"/>
              <w:textAlignment w:val="baseline"/>
              <w:rPr>
                <w:ins w:id="412" w:author="Per Lindell" w:date="2021-07-26T12:31:00Z"/>
                <w:rFonts w:ascii="Arial" w:hAnsi="Arial" w:cs="Arial"/>
                <w:sz w:val="18"/>
                <w:szCs w:val="18"/>
              </w:rPr>
            </w:pPr>
            <w:ins w:id="413" w:author="Per Lindell" w:date="2021-07-26T12:31: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100EB43A" w14:textId="6CA6E052" w:rsidR="00571EE5" w:rsidRPr="00571EE5" w:rsidRDefault="00571EE5" w:rsidP="00571EE5">
            <w:pPr>
              <w:keepNext/>
              <w:keepLines/>
              <w:overflowPunct w:val="0"/>
              <w:autoSpaceDE w:val="0"/>
              <w:autoSpaceDN w:val="0"/>
              <w:adjustRightInd w:val="0"/>
              <w:spacing w:after="0"/>
              <w:jc w:val="center"/>
              <w:textAlignment w:val="baseline"/>
              <w:rPr>
                <w:ins w:id="414" w:author="Per Lindell" w:date="2021-07-26T12:31:00Z"/>
                <w:rFonts w:ascii="Arial" w:hAnsi="Arial" w:cs="Arial"/>
                <w:sz w:val="18"/>
                <w:szCs w:val="18"/>
              </w:rPr>
            </w:pPr>
            <w:ins w:id="415" w:author="Per Lindell" w:date="2021-07-26T12:31:00Z">
              <w:r w:rsidRPr="00571EE5">
                <w:rPr>
                  <w:rFonts w:ascii="Arial" w:hAnsi="Arial" w:cs="Arial"/>
                  <w:sz w:val="18"/>
                  <w:szCs w:val="18"/>
                </w:rPr>
                <w:t>2</w:t>
              </w:r>
            </w:ins>
          </w:p>
        </w:tc>
      </w:tr>
      <w:tr w:rsidR="00571EE5" w:rsidRPr="00571EE5" w14:paraId="021E5288" w14:textId="77777777" w:rsidTr="00571EE5">
        <w:trPr>
          <w:trHeight w:val="225"/>
          <w:jc w:val="center"/>
          <w:ins w:id="416" w:author="Per Lindell" w:date="2021-07-26T12:31:00Z"/>
        </w:trPr>
        <w:tc>
          <w:tcPr>
            <w:tcW w:w="1486" w:type="dxa"/>
            <w:vMerge/>
            <w:tcBorders>
              <w:left w:val="single" w:sz="4" w:space="0" w:color="auto"/>
              <w:right w:val="single" w:sz="4" w:space="0" w:color="auto"/>
            </w:tcBorders>
          </w:tcPr>
          <w:p w14:paraId="40E5C32A" w14:textId="77777777" w:rsidR="00571EE5" w:rsidRPr="00571EE5" w:rsidRDefault="00571EE5" w:rsidP="00571EE5">
            <w:pPr>
              <w:keepNext/>
              <w:keepLines/>
              <w:overflowPunct w:val="0"/>
              <w:autoSpaceDE w:val="0"/>
              <w:autoSpaceDN w:val="0"/>
              <w:adjustRightInd w:val="0"/>
              <w:spacing w:after="0"/>
              <w:jc w:val="center"/>
              <w:textAlignment w:val="baseline"/>
              <w:rPr>
                <w:ins w:id="417" w:author="Per Lindell" w:date="2021-07-26T12:31: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97CF44E" w14:textId="58F89EC0" w:rsidR="00571EE5" w:rsidRPr="00571EE5" w:rsidRDefault="00571EE5" w:rsidP="00571EE5">
            <w:pPr>
              <w:pStyle w:val="TAL"/>
              <w:rPr>
                <w:ins w:id="418" w:author="Per Lindell" w:date="2021-07-26T12:31:00Z"/>
                <w:rFonts w:cs="Arial"/>
                <w:szCs w:val="18"/>
                <w:lang w:eastAsia="zh-CN"/>
              </w:rPr>
            </w:pPr>
            <w:ins w:id="419" w:author="Per Lindell" w:date="2021-07-26T12:31:00Z">
              <w:r w:rsidRPr="00571EE5">
                <w:rPr>
                  <w:rFonts w:cs="Arial"/>
                  <w:szCs w:val="18"/>
                </w:rPr>
                <w:t>E-UTRA band 26</w:t>
              </w:r>
            </w:ins>
          </w:p>
        </w:tc>
        <w:tc>
          <w:tcPr>
            <w:tcW w:w="851" w:type="dxa"/>
            <w:tcBorders>
              <w:top w:val="nil"/>
              <w:left w:val="nil"/>
              <w:bottom w:val="single" w:sz="4" w:space="0" w:color="auto"/>
              <w:right w:val="single" w:sz="4" w:space="0" w:color="auto"/>
            </w:tcBorders>
            <w:vAlign w:val="center"/>
          </w:tcPr>
          <w:p w14:paraId="59B52A34" w14:textId="54EF1A6B" w:rsidR="00571EE5" w:rsidRPr="00571EE5" w:rsidRDefault="00571EE5" w:rsidP="00571EE5">
            <w:pPr>
              <w:keepNext/>
              <w:keepLines/>
              <w:overflowPunct w:val="0"/>
              <w:autoSpaceDE w:val="0"/>
              <w:autoSpaceDN w:val="0"/>
              <w:adjustRightInd w:val="0"/>
              <w:spacing w:after="0"/>
              <w:jc w:val="right"/>
              <w:textAlignment w:val="baseline"/>
              <w:rPr>
                <w:ins w:id="420" w:author="Per Lindell" w:date="2021-07-26T12:31:00Z"/>
                <w:rFonts w:ascii="Arial" w:hAnsi="Arial" w:cs="Arial"/>
                <w:sz w:val="18"/>
                <w:szCs w:val="18"/>
              </w:rPr>
            </w:pPr>
            <w:ins w:id="421" w:author="Per Lindell" w:date="2021-07-26T12:31:00Z">
              <w:r w:rsidRPr="00571EE5">
                <w:rPr>
                  <w:rFonts w:ascii="Arial" w:hAnsi="Arial" w:cs="Arial"/>
                  <w:sz w:val="18"/>
                  <w:szCs w:val="18"/>
                </w:rPr>
                <w:t>859</w:t>
              </w:r>
            </w:ins>
          </w:p>
        </w:tc>
        <w:tc>
          <w:tcPr>
            <w:tcW w:w="283" w:type="dxa"/>
            <w:tcBorders>
              <w:top w:val="nil"/>
              <w:left w:val="nil"/>
              <w:bottom w:val="single" w:sz="4" w:space="0" w:color="auto"/>
              <w:right w:val="single" w:sz="4" w:space="0" w:color="auto"/>
            </w:tcBorders>
            <w:vAlign w:val="center"/>
          </w:tcPr>
          <w:p w14:paraId="1620ECE0" w14:textId="73D55F92" w:rsidR="00571EE5" w:rsidRPr="00571EE5" w:rsidRDefault="00571EE5" w:rsidP="00571EE5">
            <w:pPr>
              <w:keepNext/>
              <w:keepLines/>
              <w:overflowPunct w:val="0"/>
              <w:autoSpaceDE w:val="0"/>
              <w:autoSpaceDN w:val="0"/>
              <w:adjustRightInd w:val="0"/>
              <w:spacing w:after="0"/>
              <w:jc w:val="center"/>
              <w:textAlignment w:val="baseline"/>
              <w:rPr>
                <w:ins w:id="422" w:author="Per Lindell" w:date="2021-07-26T12:31:00Z"/>
                <w:rFonts w:ascii="Arial" w:hAnsi="Arial" w:cs="Arial"/>
                <w:sz w:val="18"/>
                <w:szCs w:val="18"/>
              </w:rPr>
            </w:pPr>
            <w:ins w:id="423" w:author="Per Lindell" w:date="2021-07-26T12:31: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082C1B01" w14:textId="5BC06909" w:rsidR="00571EE5" w:rsidRPr="00571EE5" w:rsidRDefault="00571EE5" w:rsidP="00571EE5">
            <w:pPr>
              <w:keepNext/>
              <w:keepLines/>
              <w:overflowPunct w:val="0"/>
              <w:autoSpaceDE w:val="0"/>
              <w:autoSpaceDN w:val="0"/>
              <w:adjustRightInd w:val="0"/>
              <w:spacing w:after="0"/>
              <w:textAlignment w:val="baseline"/>
              <w:rPr>
                <w:ins w:id="424" w:author="Per Lindell" w:date="2021-07-26T12:31:00Z"/>
                <w:rFonts w:ascii="Arial" w:hAnsi="Arial" w:cs="Arial"/>
                <w:sz w:val="18"/>
                <w:szCs w:val="18"/>
              </w:rPr>
            </w:pPr>
            <w:ins w:id="425" w:author="Per Lindell" w:date="2021-07-26T12:31:00Z">
              <w:r w:rsidRPr="00571EE5">
                <w:rPr>
                  <w:rFonts w:ascii="Arial" w:hAnsi="Arial" w:cs="Arial"/>
                  <w:sz w:val="18"/>
                  <w:szCs w:val="18"/>
                </w:rPr>
                <w:t>869</w:t>
              </w:r>
            </w:ins>
          </w:p>
        </w:tc>
        <w:tc>
          <w:tcPr>
            <w:tcW w:w="1067" w:type="dxa"/>
            <w:tcBorders>
              <w:top w:val="nil"/>
              <w:left w:val="nil"/>
              <w:bottom w:val="single" w:sz="4" w:space="0" w:color="auto"/>
              <w:right w:val="single" w:sz="4" w:space="0" w:color="auto"/>
            </w:tcBorders>
            <w:vAlign w:val="center"/>
          </w:tcPr>
          <w:p w14:paraId="1F14AFBC" w14:textId="7F8A67FD" w:rsidR="00571EE5" w:rsidRPr="00571EE5" w:rsidRDefault="00571EE5" w:rsidP="00571EE5">
            <w:pPr>
              <w:keepNext/>
              <w:keepLines/>
              <w:overflowPunct w:val="0"/>
              <w:autoSpaceDE w:val="0"/>
              <w:autoSpaceDN w:val="0"/>
              <w:adjustRightInd w:val="0"/>
              <w:spacing w:after="0"/>
              <w:jc w:val="center"/>
              <w:textAlignment w:val="baseline"/>
              <w:rPr>
                <w:ins w:id="426" w:author="Per Lindell" w:date="2021-07-26T12:31:00Z"/>
                <w:rFonts w:ascii="Arial" w:hAnsi="Arial" w:cs="Arial"/>
                <w:sz w:val="18"/>
                <w:szCs w:val="18"/>
              </w:rPr>
            </w:pPr>
            <w:ins w:id="427" w:author="Per Lindell" w:date="2021-07-26T12:31:00Z">
              <w:r w:rsidRPr="00571EE5">
                <w:rPr>
                  <w:rFonts w:ascii="Arial" w:hAnsi="Arial" w:cs="Arial"/>
                  <w:sz w:val="18"/>
                  <w:szCs w:val="18"/>
                </w:rPr>
                <w:t>-27</w:t>
              </w:r>
            </w:ins>
          </w:p>
        </w:tc>
        <w:tc>
          <w:tcPr>
            <w:tcW w:w="928" w:type="dxa"/>
            <w:tcBorders>
              <w:top w:val="nil"/>
              <w:left w:val="nil"/>
              <w:bottom w:val="single" w:sz="4" w:space="0" w:color="auto"/>
              <w:right w:val="single" w:sz="4" w:space="0" w:color="auto"/>
            </w:tcBorders>
            <w:vAlign w:val="center"/>
          </w:tcPr>
          <w:p w14:paraId="77A685E0" w14:textId="7BC4606C" w:rsidR="00571EE5" w:rsidRPr="00571EE5" w:rsidRDefault="00571EE5" w:rsidP="00571EE5">
            <w:pPr>
              <w:keepNext/>
              <w:keepLines/>
              <w:overflowPunct w:val="0"/>
              <w:autoSpaceDE w:val="0"/>
              <w:autoSpaceDN w:val="0"/>
              <w:adjustRightInd w:val="0"/>
              <w:spacing w:after="0"/>
              <w:jc w:val="center"/>
              <w:textAlignment w:val="baseline"/>
              <w:rPr>
                <w:ins w:id="428" w:author="Per Lindell" w:date="2021-07-26T12:31:00Z"/>
                <w:rFonts w:ascii="Arial" w:hAnsi="Arial" w:cs="Arial"/>
                <w:sz w:val="18"/>
                <w:szCs w:val="18"/>
              </w:rPr>
            </w:pPr>
            <w:ins w:id="429" w:author="Per Lindell" w:date="2021-07-26T12:31: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4A6AE6A0" w14:textId="77777777" w:rsidR="00571EE5" w:rsidRPr="00571EE5" w:rsidRDefault="00571EE5" w:rsidP="00571EE5">
            <w:pPr>
              <w:keepNext/>
              <w:keepLines/>
              <w:overflowPunct w:val="0"/>
              <w:autoSpaceDE w:val="0"/>
              <w:autoSpaceDN w:val="0"/>
              <w:adjustRightInd w:val="0"/>
              <w:spacing w:after="0"/>
              <w:jc w:val="center"/>
              <w:textAlignment w:val="baseline"/>
              <w:rPr>
                <w:ins w:id="430" w:author="Per Lindell" w:date="2021-07-26T12:31:00Z"/>
                <w:rFonts w:ascii="Arial" w:hAnsi="Arial" w:cs="Arial"/>
                <w:sz w:val="18"/>
                <w:szCs w:val="18"/>
              </w:rPr>
            </w:pPr>
          </w:p>
        </w:tc>
      </w:tr>
      <w:tr w:rsidR="00571EE5" w:rsidRPr="00571EE5" w14:paraId="7C439ED6" w14:textId="77777777" w:rsidTr="00571EE5">
        <w:trPr>
          <w:trHeight w:val="225"/>
          <w:jc w:val="center"/>
          <w:ins w:id="431" w:author="Per Lindell" w:date="2021-07-26T12:31:00Z"/>
        </w:trPr>
        <w:tc>
          <w:tcPr>
            <w:tcW w:w="1486" w:type="dxa"/>
            <w:vMerge/>
            <w:tcBorders>
              <w:left w:val="single" w:sz="4" w:space="0" w:color="auto"/>
              <w:right w:val="single" w:sz="4" w:space="0" w:color="auto"/>
            </w:tcBorders>
          </w:tcPr>
          <w:p w14:paraId="11C04580" w14:textId="77777777" w:rsidR="00571EE5" w:rsidRPr="00571EE5" w:rsidRDefault="00571EE5" w:rsidP="00571EE5">
            <w:pPr>
              <w:keepNext/>
              <w:keepLines/>
              <w:overflowPunct w:val="0"/>
              <w:autoSpaceDE w:val="0"/>
              <w:autoSpaceDN w:val="0"/>
              <w:adjustRightInd w:val="0"/>
              <w:spacing w:after="0"/>
              <w:jc w:val="center"/>
              <w:textAlignment w:val="baseline"/>
              <w:rPr>
                <w:ins w:id="432" w:author="Per Lindell" w:date="2021-07-26T12:31: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836F8E6" w14:textId="37B417D4" w:rsidR="00571EE5" w:rsidRPr="00571EE5" w:rsidRDefault="00571EE5" w:rsidP="00571EE5">
            <w:pPr>
              <w:pStyle w:val="TAL"/>
              <w:rPr>
                <w:ins w:id="433" w:author="Per Lindell" w:date="2021-07-26T12:31:00Z"/>
                <w:rFonts w:cs="Arial"/>
                <w:szCs w:val="18"/>
                <w:lang w:eastAsia="zh-CN"/>
              </w:rPr>
            </w:pPr>
            <w:ins w:id="434" w:author="Per Lindell" w:date="2021-07-26T12:31:00Z">
              <w:r w:rsidRPr="00571EE5">
                <w:rPr>
                  <w:rFonts w:cs="Arial"/>
                  <w:szCs w:val="18"/>
                </w:rPr>
                <w:t>Frequency range</w:t>
              </w:r>
            </w:ins>
          </w:p>
        </w:tc>
        <w:tc>
          <w:tcPr>
            <w:tcW w:w="851" w:type="dxa"/>
            <w:tcBorders>
              <w:top w:val="nil"/>
              <w:left w:val="nil"/>
              <w:bottom w:val="single" w:sz="4" w:space="0" w:color="auto"/>
              <w:right w:val="single" w:sz="4" w:space="0" w:color="auto"/>
            </w:tcBorders>
            <w:vAlign w:val="center"/>
          </w:tcPr>
          <w:p w14:paraId="0FF74847" w14:textId="1302FEF4" w:rsidR="00571EE5" w:rsidRPr="00571EE5" w:rsidRDefault="00571EE5" w:rsidP="00571EE5">
            <w:pPr>
              <w:keepNext/>
              <w:keepLines/>
              <w:overflowPunct w:val="0"/>
              <w:autoSpaceDE w:val="0"/>
              <w:autoSpaceDN w:val="0"/>
              <w:adjustRightInd w:val="0"/>
              <w:spacing w:after="0"/>
              <w:jc w:val="right"/>
              <w:textAlignment w:val="baseline"/>
              <w:rPr>
                <w:ins w:id="435" w:author="Per Lindell" w:date="2021-07-26T12:31:00Z"/>
                <w:rFonts w:ascii="Arial" w:hAnsi="Arial" w:cs="Arial"/>
                <w:sz w:val="18"/>
                <w:szCs w:val="18"/>
              </w:rPr>
            </w:pPr>
            <w:ins w:id="436" w:author="Per Lindell" w:date="2021-07-26T12:31:00Z">
              <w:r w:rsidRPr="00571EE5">
                <w:rPr>
                  <w:rFonts w:ascii="Arial" w:hAnsi="Arial" w:cs="Arial"/>
                  <w:sz w:val="18"/>
                  <w:szCs w:val="18"/>
                </w:rPr>
                <w:t>2570</w:t>
              </w:r>
            </w:ins>
          </w:p>
        </w:tc>
        <w:tc>
          <w:tcPr>
            <w:tcW w:w="283" w:type="dxa"/>
            <w:tcBorders>
              <w:top w:val="nil"/>
              <w:left w:val="nil"/>
              <w:bottom w:val="single" w:sz="4" w:space="0" w:color="auto"/>
              <w:right w:val="single" w:sz="4" w:space="0" w:color="auto"/>
            </w:tcBorders>
            <w:vAlign w:val="center"/>
          </w:tcPr>
          <w:p w14:paraId="1C9C9287" w14:textId="74FB8F6F" w:rsidR="00571EE5" w:rsidRPr="00571EE5" w:rsidRDefault="00571EE5" w:rsidP="00571EE5">
            <w:pPr>
              <w:keepNext/>
              <w:keepLines/>
              <w:overflowPunct w:val="0"/>
              <w:autoSpaceDE w:val="0"/>
              <w:autoSpaceDN w:val="0"/>
              <w:adjustRightInd w:val="0"/>
              <w:spacing w:after="0"/>
              <w:jc w:val="center"/>
              <w:textAlignment w:val="baseline"/>
              <w:rPr>
                <w:ins w:id="437" w:author="Per Lindell" w:date="2021-07-26T12:31:00Z"/>
                <w:rFonts w:ascii="Arial" w:hAnsi="Arial" w:cs="Arial"/>
                <w:sz w:val="18"/>
                <w:szCs w:val="18"/>
              </w:rPr>
            </w:pPr>
            <w:ins w:id="438" w:author="Per Lindell" w:date="2021-07-26T12:31: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3DAE0A81" w14:textId="71BA8963" w:rsidR="00571EE5" w:rsidRPr="00571EE5" w:rsidRDefault="00571EE5" w:rsidP="00571EE5">
            <w:pPr>
              <w:keepNext/>
              <w:keepLines/>
              <w:overflowPunct w:val="0"/>
              <w:autoSpaceDE w:val="0"/>
              <w:autoSpaceDN w:val="0"/>
              <w:adjustRightInd w:val="0"/>
              <w:spacing w:after="0"/>
              <w:textAlignment w:val="baseline"/>
              <w:rPr>
                <w:ins w:id="439" w:author="Per Lindell" w:date="2021-07-26T12:31:00Z"/>
                <w:rFonts w:ascii="Arial" w:hAnsi="Arial" w:cs="Arial"/>
                <w:sz w:val="18"/>
                <w:szCs w:val="18"/>
              </w:rPr>
            </w:pPr>
            <w:ins w:id="440" w:author="Per Lindell" w:date="2021-07-26T12:31:00Z">
              <w:r w:rsidRPr="00571EE5">
                <w:rPr>
                  <w:rFonts w:ascii="Arial" w:hAnsi="Arial" w:cs="Arial"/>
                  <w:sz w:val="18"/>
                  <w:szCs w:val="18"/>
                </w:rPr>
                <w:t>2575</w:t>
              </w:r>
            </w:ins>
          </w:p>
        </w:tc>
        <w:tc>
          <w:tcPr>
            <w:tcW w:w="1067" w:type="dxa"/>
            <w:tcBorders>
              <w:top w:val="nil"/>
              <w:left w:val="nil"/>
              <w:bottom w:val="single" w:sz="4" w:space="0" w:color="auto"/>
              <w:right w:val="single" w:sz="4" w:space="0" w:color="auto"/>
            </w:tcBorders>
            <w:vAlign w:val="center"/>
          </w:tcPr>
          <w:p w14:paraId="58D5B8F3" w14:textId="1C3582BE" w:rsidR="00571EE5" w:rsidRPr="00571EE5" w:rsidRDefault="00571EE5" w:rsidP="00571EE5">
            <w:pPr>
              <w:keepNext/>
              <w:keepLines/>
              <w:overflowPunct w:val="0"/>
              <w:autoSpaceDE w:val="0"/>
              <w:autoSpaceDN w:val="0"/>
              <w:adjustRightInd w:val="0"/>
              <w:spacing w:after="0"/>
              <w:jc w:val="center"/>
              <w:textAlignment w:val="baseline"/>
              <w:rPr>
                <w:ins w:id="441" w:author="Per Lindell" w:date="2021-07-26T12:31:00Z"/>
                <w:rFonts w:ascii="Arial" w:hAnsi="Arial" w:cs="Arial"/>
                <w:sz w:val="18"/>
                <w:szCs w:val="18"/>
              </w:rPr>
            </w:pPr>
            <w:ins w:id="442" w:author="Per Lindell" w:date="2021-07-26T12:31:00Z">
              <w:r w:rsidRPr="00571EE5">
                <w:rPr>
                  <w:rFonts w:ascii="Arial" w:hAnsi="Arial" w:cs="Arial"/>
                  <w:sz w:val="18"/>
                  <w:szCs w:val="18"/>
                </w:rPr>
                <w:t>+1.6</w:t>
              </w:r>
            </w:ins>
          </w:p>
        </w:tc>
        <w:tc>
          <w:tcPr>
            <w:tcW w:w="928" w:type="dxa"/>
            <w:tcBorders>
              <w:top w:val="nil"/>
              <w:left w:val="nil"/>
              <w:bottom w:val="single" w:sz="4" w:space="0" w:color="auto"/>
              <w:right w:val="single" w:sz="4" w:space="0" w:color="auto"/>
            </w:tcBorders>
            <w:vAlign w:val="center"/>
          </w:tcPr>
          <w:p w14:paraId="1A252410" w14:textId="4BE57C87" w:rsidR="00571EE5" w:rsidRPr="00571EE5" w:rsidRDefault="00571EE5" w:rsidP="00571EE5">
            <w:pPr>
              <w:keepNext/>
              <w:keepLines/>
              <w:overflowPunct w:val="0"/>
              <w:autoSpaceDE w:val="0"/>
              <w:autoSpaceDN w:val="0"/>
              <w:adjustRightInd w:val="0"/>
              <w:spacing w:after="0"/>
              <w:jc w:val="center"/>
              <w:textAlignment w:val="baseline"/>
              <w:rPr>
                <w:ins w:id="443" w:author="Per Lindell" w:date="2021-07-26T12:31:00Z"/>
                <w:rFonts w:ascii="Arial" w:hAnsi="Arial" w:cs="Arial"/>
                <w:sz w:val="18"/>
                <w:szCs w:val="18"/>
              </w:rPr>
            </w:pPr>
            <w:ins w:id="444" w:author="Per Lindell" w:date="2021-07-26T12:31:00Z">
              <w:r w:rsidRPr="00571EE5">
                <w:rPr>
                  <w:rFonts w:ascii="Arial" w:hAnsi="Arial" w:cs="Arial"/>
                  <w:sz w:val="18"/>
                  <w:szCs w:val="18"/>
                </w:rPr>
                <w:t>5</w:t>
              </w:r>
            </w:ins>
          </w:p>
        </w:tc>
        <w:tc>
          <w:tcPr>
            <w:tcW w:w="1132" w:type="dxa"/>
            <w:tcBorders>
              <w:top w:val="nil"/>
              <w:left w:val="nil"/>
              <w:bottom w:val="single" w:sz="4" w:space="0" w:color="auto"/>
              <w:right w:val="single" w:sz="4" w:space="0" w:color="auto"/>
            </w:tcBorders>
            <w:vAlign w:val="center"/>
          </w:tcPr>
          <w:p w14:paraId="1DE52EDD" w14:textId="3CA83C11" w:rsidR="00571EE5" w:rsidRPr="00571EE5" w:rsidRDefault="00571EE5" w:rsidP="00571EE5">
            <w:pPr>
              <w:keepNext/>
              <w:keepLines/>
              <w:overflowPunct w:val="0"/>
              <w:autoSpaceDE w:val="0"/>
              <w:autoSpaceDN w:val="0"/>
              <w:adjustRightInd w:val="0"/>
              <w:spacing w:after="0"/>
              <w:jc w:val="center"/>
              <w:textAlignment w:val="baseline"/>
              <w:rPr>
                <w:ins w:id="445" w:author="Per Lindell" w:date="2021-07-26T12:31:00Z"/>
                <w:rFonts w:ascii="Arial" w:hAnsi="Arial" w:cs="Arial"/>
                <w:sz w:val="18"/>
                <w:szCs w:val="18"/>
              </w:rPr>
            </w:pPr>
            <w:ins w:id="446" w:author="Per Lindell" w:date="2021-07-26T12:35:00Z">
              <w:r>
                <w:rPr>
                  <w:rFonts w:ascii="Arial" w:hAnsi="Arial" w:cs="Arial"/>
                  <w:sz w:val="18"/>
                  <w:szCs w:val="18"/>
                </w:rPr>
                <w:t>4</w:t>
              </w:r>
            </w:ins>
            <w:ins w:id="447" w:author="Per Lindell" w:date="2021-07-26T12:31:00Z">
              <w:r w:rsidRPr="00571EE5">
                <w:rPr>
                  <w:rFonts w:ascii="Arial" w:hAnsi="Arial" w:cs="Arial"/>
                  <w:sz w:val="18"/>
                  <w:szCs w:val="18"/>
                </w:rPr>
                <w:t xml:space="preserve">, 7, </w:t>
              </w:r>
            </w:ins>
            <w:ins w:id="448" w:author="Per Lindell" w:date="2021-07-26T12:36:00Z">
              <w:r>
                <w:rPr>
                  <w:rFonts w:ascii="Arial" w:hAnsi="Arial" w:cs="Arial"/>
                  <w:sz w:val="18"/>
                  <w:szCs w:val="18"/>
                </w:rPr>
                <w:t>18</w:t>
              </w:r>
            </w:ins>
          </w:p>
        </w:tc>
      </w:tr>
      <w:tr w:rsidR="00571EE5" w:rsidRPr="00571EE5" w14:paraId="3B2EE274" w14:textId="77777777" w:rsidTr="00571EE5">
        <w:trPr>
          <w:trHeight w:val="225"/>
          <w:jc w:val="center"/>
          <w:ins w:id="449" w:author="Per Lindell" w:date="2021-07-26T12:25:00Z"/>
        </w:trPr>
        <w:tc>
          <w:tcPr>
            <w:tcW w:w="1486" w:type="dxa"/>
            <w:vMerge/>
            <w:tcBorders>
              <w:left w:val="single" w:sz="4" w:space="0" w:color="auto"/>
              <w:right w:val="single" w:sz="4" w:space="0" w:color="auto"/>
            </w:tcBorders>
          </w:tcPr>
          <w:p w14:paraId="38452E85" w14:textId="77777777" w:rsidR="00571EE5" w:rsidRPr="00571EE5" w:rsidRDefault="00571EE5" w:rsidP="00571EE5">
            <w:pPr>
              <w:keepNext/>
              <w:keepLines/>
              <w:overflowPunct w:val="0"/>
              <w:autoSpaceDE w:val="0"/>
              <w:autoSpaceDN w:val="0"/>
              <w:adjustRightInd w:val="0"/>
              <w:spacing w:after="0"/>
              <w:jc w:val="center"/>
              <w:textAlignment w:val="baseline"/>
              <w:rPr>
                <w:ins w:id="450" w:author="Per Lindell" w:date="2021-07-26T12:25: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5116789C" w14:textId="4EE057B6" w:rsidR="00571EE5" w:rsidRPr="00571EE5" w:rsidRDefault="00571EE5" w:rsidP="00571EE5">
            <w:pPr>
              <w:pStyle w:val="TAL"/>
              <w:rPr>
                <w:ins w:id="451" w:author="Per Lindell" w:date="2021-07-26T12:25:00Z"/>
                <w:rFonts w:cs="Arial"/>
                <w:szCs w:val="18"/>
                <w:lang w:eastAsia="ja-JP"/>
              </w:rPr>
            </w:pPr>
            <w:ins w:id="452" w:author="Per Lindell" w:date="2021-07-26T12:31:00Z">
              <w:r w:rsidRPr="00571EE5">
                <w:rPr>
                  <w:rFonts w:cs="Arial"/>
                  <w:szCs w:val="18"/>
                </w:rPr>
                <w:t>Frequency range</w:t>
              </w:r>
            </w:ins>
          </w:p>
        </w:tc>
        <w:tc>
          <w:tcPr>
            <w:tcW w:w="851" w:type="dxa"/>
            <w:tcBorders>
              <w:top w:val="nil"/>
              <w:left w:val="nil"/>
              <w:bottom w:val="single" w:sz="4" w:space="0" w:color="auto"/>
              <w:right w:val="single" w:sz="4" w:space="0" w:color="auto"/>
            </w:tcBorders>
            <w:vAlign w:val="center"/>
          </w:tcPr>
          <w:p w14:paraId="661DDFC5" w14:textId="12D6B829" w:rsidR="00571EE5" w:rsidRPr="00571EE5" w:rsidRDefault="00571EE5" w:rsidP="00571EE5">
            <w:pPr>
              <w:keepNext/>
              <w:keepLines/>
              <w:overflowPunct w:val="0"/>
              <w:autoSpaceDE w:val="0"/>
              <w:autoSpaceDN w:val="0"/>
              <w:adjustRightInd w:val="0"/>
              <w:spacing w:after="0"/>
              <w:jc w:val="right"/>
              <w:textAlignment w:val="baseline"/>
              <w:rPr>
                <w:ins w:id="453" w:author="Per Lindell" w:date="2021-07-26T12:25:00Z"/>
                <w:rFonts w:ascii="Arial" w:hAnsi="Arial" w:cs="Arial"/>
                <w:sz w:val="18"/>
                <w:szCs w:val="18"/>
                <w:lang w:eastAsia="zh-CN"/>
              </w:rPr>
            </w:pPr>
            <w:ins w:id="454" w:author="Per Lindell" w:date="2021-07-26T12:31:00Z">
              <w:r w:rsidRPr="00571EE5">
                <w:rPr>
                  <w:rFonts w:ascii="Arial" w:hAnsi="Arial" w:cs="Arial"/>
                  <w:sz w:val="18"/>
                  <w:szCs w:val="18"/>
                </w:rPr>
                <w:t>2575</w:t>
              </w:r>
            </w:ins>
          </w:p>
        </w:tc>
        <w:tc>
          <w:tcPr>
            <w:tcW w:w="283" w:type="dxa"/>
            <w:tcBorders>
              <w:top w:val="nil"/>
              <w:left w:val="nil"/>
              <w:bottom w:val="single" w:sz="4" w:space="0" w:color="auto"/>
              <w:right w:val="single" w:sz="4" w:space="0" w:color="auto"/>
            </w:tcBorders>
            <w:vAlign w:val="center"/>
          </w:tcPr>
          <w:p w14:paraId="231E8660" w14:textId="54FC237C" w:rsidR="00571EE5" w:rsidRPr="00571EE5" w:rsidRDefault="00571EE5" w:rsidP="00571EE5">
            <w:pPr>
              <w:keepNext/>
              <w:keepLines/>
              <w:overflowPunct w:val="0"/>
              <w:autoSpaceDE w:val="0"/>
              <w:autoSpaceDN w:val="0"/>
              <w:adjustRightInd w:val="0"/>
              <w:spacing w:after="0"/>
              <w:jc w:val="center"/>
              <w:textAlignment w:val="baseline"/>
              <w:rPr>
                <w:ins w:id="455" w:author="Per Lindell" w:date="2021-07-26T12:25:00Z"/>
                <w:rFonts w:ascii="Arial" w:hAnsi="Arial" w:cs="Arial"/>
                <w:sz w:val="18"/>
                <w:szCs w:val="18"/>
                <w:lang w:eastAsia="zh-CN"/>
              </w:rPr>
            </w:pPr>
            <w:ins w:id="456" w:author="Per Lindell" w:date="2021-07-26T12:31: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6515C360" w14:textId="134B0721" w:rsidR="00571EE5" w:rsidRPr="00571EE5" w:rsidRDefault="00571EE5" w:rsidP="00571EE5">
            <w:pPr>
              <w:keepNext/>
              <w:keepLines/>
              <w:overflowPunct w:val="0"/>
              <w:autoSpaceDE w:val="0"/>
              <w:autoSpaceDN w:val="0"/>
              <w:adjustRightInd w:val="0"/>
              <w:spacing w:after="0"/>
              <w:textAlignment w:val="baseline"/>
              <w:rPr>
                <w:ins w:id="457" w:author="Per Lindell" w:date="2021-07-26T12:25:00Z"/>
                <w:rFonts w:ascii="Arial" w:hAnsi="Arial" w:cs="Arial"/>
                <w:sz w:val="18"/>
                <w:szCs w:val="18"/>
                <w:lang w:eastAsia="zh-CN"/>
              </w:rPr>
            </w:pPr>
            <w:ins w:id="458" w:author="Per Lindell" w:date="2021-07-26T12:31:00Z">
              <w:r w:rsidRPr="00571EE5">
                <w:rPr>
                  <w:rFonts w:ascii="Arial" w:hAnsi="Arial" w:cs="Arial"/>
                  <w:sz w:val="18"/>
                  <w:szCs w:val="18"/>
                </w:rPr>
                <w:t>2595</w:t>
              </w:r>
            </w:ins>
          </w:p>
        </w:tc>
        <w:tc>
          <w:tcPr>
            <w:tcW w:w="1067" w:type="dxa"/>
            <w:tcBorders>
              <w:top w:val="nil"/>
              <w:left w:val="nil"/>
              <w:bottom w:val="single" w:sz="4" w:space="0" w:color="auto"/>
              <w:right w:val="single" w:sz="4" w:space="0" w:color="auto"/>
            </w:tcBorders>
            <w:vAlign w:val="center"/>
          </w:tcPr>
          <w:p w14:paraId="0EF5240D" w14:textId="55E4AB30" w:rsidR="00571EE5" w:rsidRPr="00571EE5" w:rsidRDefault="00571EE5" w:rsidP="00571EE5">
            <w:pPr>
              <w:keepNext/>
              <w:keepLines/>
              <w:overflowPunct w:val="0"/>
              <w:autoSpaceDE w:val="0"/>
              <w:autoSpaceDN w:val="0"/>
              <w:adjustRightInd w:val="0"/>
              <w:spacing w:after="0"/>
              <w:jc w:val="center"/>
              <w:textAlignment w:val="baseline"/>
              <w:rPr>
                <w:ins w:id="459" w:author="Per Lindell" w:date="2021-07-26T12:25:00Z"/>
                <w:rFonts w:ascii="Arial" w:hAnsi="Arial" w:cs="Arial"/>
                <w:sz w:val="18"/>
                <w:szCs w:val="18"/>
                <w:lang w:eastAsia="zh-CN"/>
              </w:rPr>
            </w:pPr>
            <w:ins w:id="460" w:author="Per Lindell" w:date="2021-07-26T12:31:00Z">
              <w:r w:rsidRPr="00571EE5">
                <w:rPr>
                  <w:rFonts w:ascii="Arial" w:hAnsi="Arial" w:cs="Arial"/>
                  <w:sz w:val="18"/>
                  <w:szCs w:val="18"/>
                </w:rPr>
                <w:t>-15.5</w:t>
              </w:r>
            </w:ins>
          </w:p>
        </w:tc>
        <w:tc>
          <w:tcPr>
            <w:tcW w:w="928" w:type="dxa"/>
            <w:tcBorders>
              <w:top w:val="nil"/>
              <w:left w:val="nil"/>
              <w:bottom w:val="single" w:sz="4" w:space="0" w:color="auto"/>
              <w:right w:val="single" w:sz="4" w:space="0" w:color="auto"/>
            </w:tcBorders>
            <w:vAlign w:val="center"/>
          </w:tcPr>
          <w:p w14:paraId="6D74C8F5" w14:textId="46B30A76" w:rsidR="00571EE5" w:rsidRPr="00571EE5" w:rsidRDefault="00571EE5" w:rsidP="00571EE5">
            <w:pPr>
              <w:keepNext/>
              <w:keepLines/>
              <w:overflowPunct w:val="0"/>
              <w:autoSpaceDE w:val="0"/>
              <w:autoSpaceDN w:val="0"/>
              <w:adjustRightInd w:val="0"/>
              <w:spacing w:after="0"/>
              <w:jc w:val="center"/>
              <w:textAlignment w:val="baseline"/>
              <w:rPr>
                <w:ins w:id="461" w:author="Per Lindell" w:date="2021-07-26T12:25:00Z"/>
                <w:rFonts w:ascii="Arial" w:hAnsi="Arial" w:cs="Arial"/>
                <w:sz w:val="18"/>
                <w:szCs w:val="18"/>
                <w:lang w:eastAsia="zh-CN"/>
              </w:rPr>
            </w:pPr>
            <w:ins w:id="462" w:author="Per Lindell" w:date="2021-07-26T12:31:00Z">
              <w:r w:rsidRPr="00571EE5">
                <w:rPr>
                  <w:rFonts w:ascii="Arial" w:hAnsi="Arial" w:cs="Arial"/>
                  <w:sz w:val="18"/>
                  <w:szCs w:val="18"/>
                </w:rPr>
                <w:t>5</w:t>
              </w:r>
            </w:ins>
          </w:p>
        </w:tc>
        <w:tc>
          <w:tcPr>
            <w:tcW w:w="1132" w:type="dxa"/>
            <w:tcBorders>
              <w:top w:val="nil"/>
              <w:left w:val="nil"/>
              <w:bottom w:val="single" w:sz="4" w:space="0" w:color="auto"/>
              <w:right w:val="single" w:sz="4" w:space="0" w:color="auto"/>
            </w:tcBorders>
            <w:vAlign w:val="center"/>
          </w:tcPr>
          <w:p w14:paraId="344E4EB9" w14:textId="098B4296" w:rsidR="00571EE5" w:rsidRPr="00571EE5" w:rsidRDefault="00571EE5" w:rsidP="00571EE5">
            <w:pPr>
              <w:keepNext/>
              <w:keepLines/>
              <w:overflowPunct w:val="0"/>
              <w:autoSpaceDE w:val="0"/>
              <w:autoSpaceDN w:val="0"/>
              <w:adjustRightInd w:val="0"/>
              <w:spacing w:after="0"/>
              <w:jc w:val="center"/>
              <w:textAlignment w:val="baseline"/>
              <w:rPr>
                <w:ins w:id="463" w:author="Per Lindell" w:date="2021-07-26T12:25:00Z"/>
                <w:rFonts w:ascii="Arial" w:hAnsi="Arial" w:cs="Arial"/>
                <w:sz w:val="18"/>
                <w:szCs w:val="18"/>
                <w:lang w:eastAsia="zh-CN"/>
              </w:rPr>
            </w:pPr>
            <w:ins w:id="464" w:author="Per Lindell" w:date="2021-07-26T12:35:00Z">
              <w:r>
                <w:rPr>
                  <w:rFonts w:ascii="Arial" w:hAnsi="Arial" w:cs="Arial"/>
                  <w:sz w:val="18"/>
                  <w:szCs w:val="18"/>
                </w:rPr>
                <w:t>4</w:t>
              </w:r>
            </w:ins>
            <w:ins w:id="465" w:author="Per Lindell" w:date="2021-07-26T12:31:00Z">
              <w:r w:rsidRPr="00571EE5">
                <w:rPr>
                  <w:rFonts w:ascii="Arial" w:hAnsi="Arial" w:cs="Arial"/>
                  <w:sz w:val="18"/>
                  <w:szCs w:val="18"/>
                </w:rPr>
                <w:t xml:space="preserve">, 7, </w:t>
              </w:r>
            </w:ins>
            <w:ins w:id="466" w:author="Per Lindell" w:date="2021-07-26T12:36:00Z">
              <w:r>
                <w:rPr>
                  <w:rFonts w:ascii="Arial" w:hAnsi="Arial" w:cs="Arial"/>
                  <w:sz w:val="18"/>
                  <w:szCs w:val="18"/>
                </w:rPr>
                <w:t>18</w:t>
              </w:r>
            </w:ins>
          </w:p>
        </w:tc>
      </w:tr>
      <w:tr w:rsidR="00571EE5" w:rsidRPr="00571EE5" w14:paraId="3F186DF3" w14:textId="77777777" w:rsidTr="00571EE5">
        <w:trPr>
          <w:trHeight w:val="225"/>
          <w:jc w:val="center"/>
          <w:ins w:id="467" w:author="Per Lindell" w:date="2020-12-20T11:20:00Z"/>
        </w:trPr>
        <w:tc>
          <w:tcPr>
            <w:tcW w:w="1486" w:type="dxa"/>
            <w:vMerge/>
            <w:tcBorders>
              <w:left w:val="single" w:sz="4" w:space="0" w:color="auto"/>
              <w:right w:val="single" w:sz="4" w:space="0" w:color="auto"/>
            </w:tcBorders>
          </w:tcPr>
          <w:p w14:paraId="584AAD8C" w14:textId="77777777" w:rsidR="00571EE5" w:rsidRPr="00571EE5" w:rsidRDefault="00571EE5" w:rsidP="00571EE5">
            <w:pPr>
              <w:keepNext/>
              <w:keepLines/>
              <w:overflowPunct w:val="0"/>
              <w:autoSpaceDE w:val="0"/>
              <w:autoSpaceDN w:val="0"/>
              <w:adjustRightInd w:val="0"/>
              <w:spacing w:after="0"/>
              <w:jc w:val="center"/>
              <w:textAlignment w:val="baseline"/>
              <w:rPr>
                <w:ins w:id="468" w:author="Per Lindell" w:date="2020-12-20T11:2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3F0A754" w14:textId="48BC302D" w:rsidR="00571EE5" w:rsidRPr="00571EE5" w:rsidRDefault="00571EE5" w:rsidP="00571EE5">
            <w:pPr>
              <w:keepNext/>
              <w:keepLines/>
              <w:overflowPunct w:val="0"/>
              <w:autoSpaceDE w:val="0"/>
              <w:autoSpaceDN w:val="0"/>
              <w:adjustRightInd w:val="0"/>
              <w:spacing w:after="0"/>
              <w:textAlignment w:val="baseline"/>
              <w:rPr>
                <w:ins w:id="469" w:author="Per Lindell" w:date="2020-12-20T11:20:00Z"/>
                <w:rFonts w:ascii="Arial" w:hAnsi="Arial" w:cs="Arial"/>
                <w:sz w:val="18"/>
                <w:szCs w:val="18"/>
                <w:lang w:val="en-US" w:eastAsia="zh-CN"/>
              </w:rPr>
            </w:pPr>
            <w:ins w:id="470" w:author="Per Lindell" w:date="2021-07-26T12:31:00Z">
              <w:r w:rsidRPr="00571EE5">
                <w:rPr>
                  <w:rFonts w:ascii="Arial" w:hAnsi="Arial" w:cs="Arial"/>
                  <w:sz w:val="18"/>
                  <w:szCs w:val="18"/>
                </w:rPr>
                <w:t>Frequency range</w:t>
              </w:r>
            </w:ins>
          </w:p>
        </w:tc>
        <w:tc>
          <w:tcPr>
            <w:tcW w:w="851" w:type="dxa"/>
            <w:tcBorders>
              <w:top w:val="nil"/>
              <w:left w:val="nil"/>
              <w:bottom w:val="single" w:sz="4" w:space="0" w:color="auto"/>
              <w:right w:val="single" w:sz="4" w:space="0" w:color="auto"/>
            </w:tcBorders>
            <w:vAlign w:val="center"/>
          </w:tcPr>
          <w:p w14:paraId="025028B2" w14:textId="35F69F79" w:rsidR="00571EE5" w:rsidRPr="00571EE5" w:rsidRDefault="00571EE5" w:rsidP="00571EE5">
            <w:pPr>
              <w:keepNext/>
              <w:keepLines/>
              <w:overflowPunct w:val="0"/>
              <w:autoSpaceDE w:val="0"/>
              <w:autoSpaceDN w:val="0"/>
              <w:adjustRightInd w:val="0"/>
              <w:spacing w:after="0"/>
              <w:jc w:val="right"/>
              <w:textAlignment w:val="baseline"/>
              <w:rPr>
                <w:ins w:id="471" w:author="Per Lindell" w:date="2020-12-20T11:20:00Z"/>
                <w:rFonts w:ascii="Arial" w:hAnsi="Arial" w:cs="Arial"/>
                <w:sz w:val="18"/>
                <w:szCs w:val="18"/>
                <w:lang w:val="en-US" w:eastAsia="zh-CN"/>
              </w:rPr>
            </w:pPr>
            <w:ins w:id="472" w:author="Per Lindell" w:date="2021-07-26T12:31:00Z">
              <w:r w:rsidRPr="00571EE5">
                <w:rPr>
                  <w:rFonts w:ascii="Arial" w:hAnsi="Arial" w:cs="Arial"/>
                  <w:sz w:val="18"/>
                  <w:szCs w:val="18"/>
                </w:rPr>
                <w:t>2595</w:t>
              </w:r>
            </w:ins>
          </w:p>
        </w:tc>
        <w:tc>
          <w:tcPr>
            <w:tcW w:w="283" w:type="dxa"/>
            <w:tcBorders>
              <w:top w:val="nil"/>
              <w:left w:val="nil"/>
              <w:bottom w:val="single" w:sz="4" w:space="0" w:color="auto"/>
              <w:right w:val="single" w:sz="4" w:space="0" w:color="auto"/>
            </w:tcBorders>
            <w:vAlign w:val="center"/>
          </w:tcPr>
          <w:p w14:paraId="5835ECB6" w14:textId="1DCC16CA" w:rsidR="00571EE5" w:rsidRPr="00571EE5" w:rsidRDefault="00571EE5" w:rsidP="00571EE5">
            <w:pPr>
              <w:keepNext/>
              <w:keepLines/>
              <w:overflowPunct w:val="0"/>
              <w:autoSpaceDE w:val="0"/>
              <w:autoSpaceDN w:val="0"/>
              <w:adjustRightInd w:val="0"/>
              <w:spacing w:after="0"/>
              <w:jc w:val="center"/>
              <w:textAlignment w:val="baseline"/>
              <w:rPr>
                <w:ins w:id="473" w:author="Per Lindell" w:date="2020-12-20T11:20:00Z"/>
                <w:rFonts w:ascii="Arial" w:hAnsi="Arial" w:cs="Arial"/>
                <w:sz w:val="18"/>
                <w:szCs w:val="18"/>
              </w:rPr>
            </w:pPr>
            <w:ins w:id="474" w:author="Per Lindell" w:date="2021-07-26T12:31: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27C6D6DD" w14:textId="58374F05" w:rsidR="00571EE5" w:rsidRPr="00571EE5" w:rsidRDefault="00571EE5" w:rsidP="00571EE5">
            <w:pPr>
              <w:keepNext/>
              <w:keepLines/>
              <w:overflowPunct w:val="0"/>
              <w:autoSpaceDE w:val="0"/>
              <w:autoSpaceDN w:val="0"/>
              <w:adjustRightInd w:val="0"/>
              <w:spacing w:after="0"/>
              <w:textAlignment w:val="baseline"/>
              <w:rPr>
                <w:ins w:id="475" w:author="Per Lindell" w:date="2020-12-20T11:20:00Z"/>
                <w:rFonts w:ascii="Arial" w:hAnsi="Arial" w:cs="Arial"/>
                <w:sz w:val="18"/>
                <w:szCs w:val="18"/>
                <w:lang w:val="en-US" w:eastAsia="zh-CN"/>
              </w:rPr>
            </w:pPr>
            <w:ins w:id="476" w:author="Per Lindell" w:date="2021-07-26T12:31:00Z">
              <w:r w:rsidRPr="00571EE5">
                <w:rPr>
                  <w:rFonts w:ascii="Arial" w:hAnsi="Arial" w:cs="Arial"/>
                  <w:sz w:val="18"/>
                  <w:szCs w:val="18"/>
                </w:rPr>
                <w:t>2620</w:t>
              </w:r>
            </w:ins>
          </w:p>
        </w:tc>
        <w:tc>
          <w:tcPr>
            <w:tcW w:w="1067" w:type="dxa"/>
            <w:tcBorders>
              <w:top w:val="nil"/>
              <w:left w:val="nil"/>
              <w:bottom w:val="single" w:sz="4" w:space="0" w:color="auto"/>
              <w:right w:val="single" w:sz="4" w:space="0" w:color="auto"/>
            </w:tcBorders>
            <w:vAlign w:val="center"/>
          </w:tcPr>
          <w:p w14:paraId="122DB77A" w14:textId="00DF746D" w:rsidR="00571EE5" w:rsidRPr="00571EE5" w:rsidRDefault="00571EE5" w:rsidP="00571EE5">
            <w:pPr>
              <w:keepNext/>
              <w:keepLines/>
              <w:overflowPunct w:val="0"/>
              <w:autoSpaceDE w:val="0"/>
              <w:autoSpaceDN w:val="0"/>
              <w:adjustRightInd w:val="0"/>
              <w:spacing w:after="0"/>
              <w:jc w:val="center"/>
              <w:textAlignment w:val="baseline"/>
              <w:rPr>
                <w:ins w:id="477" w:author="Per Lindell" w:date="2020-12-20T11:20:00Z"/>
                <w:rFonts w:ascii="Arial" w:hAnsi="Arial" w:cs="Arial"/>
                <w:sz w:val="18"/>
                <w:szCs w:val="18"/>
                <w:lang w:val="en-US" w:eastAsia="zh-CN"/>
              </w:rPr>
            </w:pPr>
            <w:ins w:id="478" w:author="Per Lindell" w:date="2021-07-26T12:31:00Z">
              <w:r w:rsidRPr="00571EE5">
                <w:rPr>
                  <w:rFonts w:ascii="Arial" w:hAnsi="Arial" w:cs="Arial"/>
                  <w:sz w:val="18"/>
                  <w:szCs w:val="18"/>
                </w:rPr>
                <w:t>-40</w:t>
              </w:r>
            </w:ins>
          </w:p>
        </w:tc>
        <w:tc>
          <w:tcPr>
            <w:tcW w:w="928" w:type="dxa"/>
            <w:tcBorders>
              <w:top w:val="nil"/>
              <w:left w:val="nil"/>
              <w:bottom w:val="single" w:sz="4" w:space="0" w:color="auto"/>
              <w:right w:val="single" w:sz="4" w:space="0" w:color="auto"/>
            </w:tcBorders>
            <w:vAlign w:val="center"/>
          </w:tcPr>
          <w:p w14:paraId="7EE478F7" w14:textId="7921B6E6" w:rsidR="00571EE5" w:rsidRPr="00571EE5" w:rsidRDefault="00571EE5" w:rsidP="00571EE5">
            <w:pPr>
              <w:keepNext/>
              <w:keepLines/>
              <w:overflowPunct w:val="0"/>
              <w:autoSpaceDE w:val="0"/>
              <w:autoSpaceDN w:val="0"/>
              <w:adjustRightInd w:val="0"/>
              <w:spacing w:after="0"/>
              <w:jc w:val="center"/>
              <w:textAlignment w:val="baseline"/>
              <w:rPr>
                <w:ins w:id="479" w:author="Per Lindell" w:date="2020-12-20T11:20:00Z"/>
                <w:rFonts w:ascii="Arial" w:hAnsi="Arial" w:cs="Arial"/>
                <w:sz w:val="18"/>
                <w:szCs w:val="18"/>
                <w:lang w:val="en-US" w:eastAsia="zh-CN"/>
              </w:rPr>
            </w:pPr>
            <w:ins w:id="480" w:author="Per Lindell" w:date="2021-07-26T12:31: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1E019E08" w14:textId="236F6B09" w:rsidR="00571EE5" w:rsidRPr="00571EE5" w:rsidRDefault="00571EE5" w:rsidP="00571EE5">
            <w:pPr>
              <w:keepNext/>
              <w:keepLines/>
              <w:overflowPunct w:val="0"/>
              <w:autoSpaceDE w:val="0"/>
              <w:autoSpaceDN w:val="0"/>
              <w:adjustRightInd w:val="0"/>
              <w:spacing w:after="0"/>
              <w:jc w:val="center"/>
              <w:textAlignment w:val="baseline"/>
              <w:rPr>
                <w:ins w:id="481" w:author="Per Lindell" w:date="2020-12-20T11:20:00Z"/>
                <w:rFonts w:ascii="Arial" w:eastAsiaTheme="minorEastAsia" w:hAnsi="Arial" w:cs="Arial"/>
                <w:sz w:val="18"/>
                <w:szCs w:val="18"/>
                <w:lang w:eastAsia="zh-CN"/>
              </w:rPr>
            </w:pPr>
            <w:ins w:id="482" w:author="Per Lindell" w:date="2021-07-26T12:35:00Z">
              <w:r>
                <w:rPr>
                  <w:rFonts w:ascii="Arial" w:hAnsi="Arial" w:cs="Arial"/>
                  <w:sz w:val="18"/>
                  <w:szCs w:val="18"/>
                </w:rPr>
                <w:t>4</w:t>
              </w:r>
            </w:ins>
            <w:ins w:id="483" w:author="Per Lindell" w:date="2021-07-26T12:31:00Z">
              <w:r w:rsidRPr="00571EE5">
                <w:rPr>
                  <w:rFonts w:ascii="Arial" w:hAnsi="Arial" w:cs="Arial"/>
                  <w:sz w:val="18"/>
                  <w:szCs w:val="18"/>
                </w:rPr>
                <w:t>, 1</w:t>
              </w:r>
            </w:ins>
            <w:ins w:id="484" w:author="Per Lindell" w:date="2021-07-26T12:39:00Z">
              <w:r w:rsidR="009D0ADA">
                <w:rPr>
                  <w:rFonts w:ascii="Arial" w:hAnsi="Arial" w:cs="Arial"/>
                  <w:sz w:val="18"/>
                  <w:szCs w:val="18"/>
                </w:rPr>
                <w:t>3</w:t>
              </w:r>
            </w:ins>
          </w:p>
        </w:tc>
      </w:tr>
      <w:tr w:rsidR="00970CCC" w14:paraId="03F63707" w14:textId="77777777" w:rsidTr="00970CCC">
        <w:trPr>
          <w:trHeight w:val="157"/>
          <w:jc w:val="center"/>
          <w:ins w:id="485" w:author="Per Lindell" w:date="2020-12-20T11:20:00Z"/>
        </w:trPr>
        <w:tc>
          <w:tcPr>
            <w:tcW w:w="9207" w:type="dxa"/>
            <w:gridSpan w:val="8"/>
            <w:tcBorders>
              <w:top w:val="single" w:sz="4" w:space="0" w:color="auto"/>
              <w:left w:val="single" w:sz="4" w:space="0" w:color="auto"/>
              <w:bottom w:val="single" w:sz="4" w:space="0" w:color="auto"/>
              <w:right w:val="single" w:sz="4" w:space="0" w:color="auto"/>
            </w:tcBorders>
          </w:tcPr>
          <w:p w14:paraId="492B4E70" w14:textId="25B367EF" w:rsidR="00571EE5" w:rsidRDefault="00AF7689" w:rsidP="00571EE5">
            <w:pPr>
              <w:pStyle w:val="TAN"/>
              <w:rPr>
                <w:rFonts w:eastAsia="SimSun"/>
              </w:rPr>
            </w:pPr>
            <w:ins w:id="486" w:author="Per Lindell" w:date="2021-03-17T11:05:00Z">
              <w:r w:rsidRPr="00A1115A">
                <w:rPr>
                  <w:rFonts w:eastAsia="SimSun"/>
                </w:rPr>
                <w:t>NOTE 2:</w:t>
              </w:r>
              <w:r w:rsidRPr="00A1115A">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1115A">
                <w:rPr>
                  <w:rFonts w:eastAsia="SimSun"/>
                </w:rPr>
                <w:t>4th</w:t>
              </w:r>
              <w:proofErr w:type="gramEnd"/>
              <w:r w:rsidRPr="00A1115A">
                <w:rPr>
                  <w:rFonts w:eastAsia="SimSun"/>
                </w:rPr>
                <w:t xml:space="preserve">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w:t>
              </w:r>
              <w:proofErr w:type="gramStart"/>
              <w:r w:rsidRPr="00A1115A">
                <w:rPr>
                  <w:rFonts w:eastAsia="SimSun"/>
                </w:rPr>
                <w:t>4th</w:t>
              </w:r>
              <w:proofErr w:type="gramEnd"/>
              <w:r w:rsidRPr="00A1115A">
                <w:rPr>
                  <w:rFonts w:eastAsia="SimSun"/>
                </w:rPr>
                <w:t xml:space="preserve"> or 5th harmonic respectively. The exception is allowed if the measurement bandwidth (MBW) totally or partially overlaps the overall exception interval.</w:t>
              </w:r>
            </w:ins>
          </w:p>
          <w:p w14:paraId="0D0F7F1C" w14:textId="77777777" w:rsidR="00571EE5" w:rsidRPr="00A1115A" w:rsidRDefault="00571EE5" w:rsidP="00571EE5">
            <w:pPr>
              <w:pStyle w:val="TAN"/>
              <w:rPr>
                <w:ins w:id="487" w:author="Per Lindell" w:date="2021-07-26T12:35:00Z"/>
                <w:rFonts w:eastAsia="SimSun"/>
              </w:rPr>
            </w:pPr>
            <w:ins w:id="488" w:author="Per Lindell" w:date="2021-07-26T12:35:00Z">
              <w:r w:rsidRPr="00A1115A">
                <w:rPr>
                  <w:rFonts w:eastAsia="SimSun"/>
                </w:rPr>
                <w:t>NOTE 4:</w:t>
              </w:r>
              <w:r w:rsidRPr="00A1115A">
                <w:rPr>
                  <w:rFonts w:eastAsia="SimSun"/>
                </w:rPr>
                <w:tab/>
                <w:t>These requirements also apply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ins>
          </w:p>
          <w:p w14:paraId="3E550AD6" w14:textId="77777777" w:rsidR="00571EE5" w:rsidRPr="00A1115A" w:rsidRDefault="00571EE5" w:rsidP="00571EE5">
            <w:pPr>
              <w:pStyle w:val="TAN"/>
              <w:rPr>
                <w:ins w:id="489" w:author="Per Lindell" w:date="2021-07-26T12:38:00Z"/>
                <w:rFonts w:cs="Arial"/>
              </w:rPr>
            </w:pPr>
            <w:ins w:id="490" w:author="Per Lindell" w:date="2021-07-26T12:38:00Z">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ins>
          </w:p>
          <w:p w14:paraId="20D1BA6F" w14:textId="77777777" w:rsidR="009D0ADA" w:rsidRDefault="009D0ADA" w:rsidP="009D0ADA">
            <w:pPr>
              <w:pStyle w:val="TAN"/>
              <w:rPr>
                <w:ins w:id="491" w:author="Per Lindell" w:date="2021-07-26T12:39:00Z"/>
                <w:rFonts w:cs="Arial"/>
                <w:szCs w:val="18"/>
              </w:rPr>
            </w:pPr>
            <w:ins w:id="492" w:author="Per Lindell" w:date="2021-07-26T12:39:00Z">
              <w:r>
                <w:rPr>
                  <w:rFonts w:cs="Arial"/>
                  <w:szCs w:val="18"/>
                </w:rPr>
                <w:t xml:space="preserve">NOTE </w:t>
              </w:r>
              <w:r>
                <w:rPr>
                  <w:rFonts w:cs="Arial" w:hint="eastAsia"/>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ins>
          </w:p>
          <w:p w14:paraId="2D03C055" w14:textId="00B2E121" w:rsidR="00571EE5" w:rsidRDefault="00571EE5" w:rsidP="009D0ADA">
            <w:pPr>
              <w:pStyle w:val="TAN"/>
              <w:rPr>
                <w:ins w:id="493" w:author="Per Lindell" w:date="2020-12-20T11:20:00Z"/>
                <w:lang w:eastAsia="zh-CN"/>
              </w:rPr>
            </w:pPr>
            <w:ins w:id="494" w:author="Per Lindell" w:date="2021-07-26T12:36:00Z">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17A9B939" w14:textId="77777777" w:rsidR="00970CCC" w:rsidRPr="003173FC" w:rsidRDefault="00970CCC" w:rsidP="00970CCC">
      <w:pPr>
        <w:pStyle w:val="Guidance"/>
        <w:rPr>
          <w:ins w:id="495" w:author="Per Lindell" w:date="2020-12-20T11:20:00Z"/>
          <w:i w:val="0"/>
          <w:iCs/>
          <w:color w:val="auto"/>
        </w:rPr>
      </w:pPr>
    </w:p>
    <w:p w14:paraId="65338397" w14:textId="44C38694" w:rsidR="00970CCC" w:rsidRDefault="00970CCC" w:rsidP="00970CCC">
      <w:pPr>
        <w:pStyle w:val="Heading4"/>
        <w:tabs>
          <w:tab w:val="left" w:pos="0"/>
          <w:tab w:val="left" w:pos="420"/>
          <w:tab w:val="left" w:pos="864"/>
        </w:tabs>
        <w:ind w:left="0" w:firstLine="0"/>
        <w:rPr>
          <w:ins w:id="496" w:author="Per Lindell" w:date="2020-12-20T11:20:00Z"/>
          <w:lang w:val="en-US" w:eastAsia="zh-CN"/>
        </w:rPr>
      </w:pPr>
      <w:bookmarkStart w:id="497" w:name="_Toc4206"/>
      <w:ins w:id="498" w:author="Per Lindell" w:date="2020-12-20T11:20:00Z">
        <w:r>
          <w:rPr>
            <w:rFonts w:hint="eastAsia"/>
            <w:lang w:val="en-US" w:eastAsia="zh-CN"/>
          </w:rPr>
          <w:t>6.</w:t>
        </w:r>
      </w:ins>
      <w:ins w:id="499" w:author="Per Lindell" w:date="2020-12-20T11:44:00Z">
        <w:r w:rsidR="003173FC">
          <w:rPr>
            <w:lang w:val="en-US" w:eastAsia="zh-CN"/>
          </w:rPr>
          <w:t>x</w:t>
        </w:r>
      </w:ins>
      <w:ins w:id="500" w:author="Per Lindell" w:date="2020-12-20T11:20: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497"/>
      </w:ins>
    </w:p>
    <w:p w14:paraId="3E36E589" w14:textId="48176F03" w:rsidR="00C1628E" w:rsidRDefault="00C1628E" w:rsidP="00C1628E">
      <w:pPr>
        <w:rPr>
          <w:ins w:id="501" w:author="Per Lindell" w:date="2021-07-26T12:52:00Z"/>
        </w:rPr>
      </w:pPr>
      <w:ins w:id="502" w:author="Per Lindell" w:date="2021-07-26T12:52:00Z">
        <w:r>
          <w:t xml:space="preserve">Based on the co-existence studies for CA_n5-n7, MSD is needed. </w:t>
        </w:r>
      </w:ins>
      <w:ins w:id="503" w:author="Per Lindell" w:date="2021-07-26T12:53:00Z">
        <w:r>
          <w:t>F</w:t>
        </w:r>
      </w:ins>
      <w:ins w:id="504" w:author="Per Lindell" w:date="2021-07-26T12:52:00Z">
        <w:r>
          <w:t xml:space="preserve">requencies and MSD value </w:t>
        </w:r>
      </w:ins>
      <w:ins w:id="505" w:author="Per Lindell" w:date="2021-07-26T12:53:00Z">
        <w:r>
          <w:t xml:space="preserve">are same </w:t>
        </w:r>
      </w:ins>
      <w:ins w:id="506" w:author="Per Lindell" w:date="2021-07-26T12:52:00Z">
        <w:r>
          <w:t>as in DC_5A_n7A, DC</w:t>
        </w:r>
      </w:ins>
      <w:ins w:id="507" w:author="Per Lindell" w:date="2021-07-26T12:53:00Z">
        <w:r>
          <w:t>_7A_n5A and CA_5A-7A</w:t>
        </w:r>
      </w:ins>
      <w:ins w:id="508" w:author="Per Lindell" w:date="2021-07-26T12:52:00Z">
        <w:r>
          <w:t>.</w:t>
        </w:r>
      </w:ins>
    </w:p>
    <w:p w14:paraId="483326FD" w14:textId="77777777" w:rsidR="00C1628E" w:rsidRDefault="00C1628E" w:rsidP="00C1628E">
      <w:pPr>
        <w:jc w:val="center"/>
        <w:rPr>
          <w:ins w:id="509" w:author="Per Lindell" w:date="2021-07-26T12:51:00Z"/>
          <w:rFonts w:ascii="Arial" w:hAnsi="Arial" w:cs="Arial"/>
          <w:b/>
          <w:bCs/>
          <w:lang w:val="en-US" w:eastAsia="zh-CN"/>
        </w:rPr>
      </w:pPr>
      <w:ins w:id="510" w:author="Per Lindell" w:date="2021-07-26T12:51:00Z">
        <w:r>
          <w:rPr>
            <w:rFonts w:ascii="Arial" w:hAnsi="Arial" w:cs="Arial"/>
            <w:b/>
            <w:bCs/>
            <w:lang w:val="en-US"/>
          </w:rPr>
          <w:t xml:space="preserve">Table </w:t>
        </w:r>
        <w:r>
          <w:rPr>
            <w:rFonts w:ascii="Arial" w:hAnsi="Arial" w:cs="Arial" w:hint="eastAsia"/>
            <w:b/>
            <w:bCs/>
            <w:lang w:val="en-US" w:eastAsia="zh-CN"/>
          </w:rPr>
          <w:t>6.69.2.3-1</w:t>
        </w:r>
        <w:r>
          <w:rPr>
            <w:rFonts w:ascii="Arial" w:hAnsi="Arial" w:cs="Arial"/>
            <w:b/>
            <w:bCs/>
            <w:lang w:val="en-US"/>
          </w:rPr>
          <w:t xml:space="preserve">: </w:t>
        </w:r>
        <w:r>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C1628E" w14:paraId="6F2A323E" w14:textId="77777777" w:rsidTr="00D25BC6">
        <w:trPr>
          <w:trHeight w:val="20"/>
          <w:jc w:val="center"/>
          <w:ins w:id="511" w:author="Per Lindell" w:date="2021-07-26T12:51: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6D6B8C94" w14:textId="77777777" w:rsidR="00C1628E" w:rsidRDefault="00C1628E" w:rsidP="00D25BC6">
            <w:pPr>
              <w:pStyle w:val="TAH"/>
              <w:rPr>
                <w:ins w:id="512" w:author="Per Lindell" w:date="2021-07-26T12:51:00Z"/>
              </w:rPr>
            </w:pPr>
            <w:ins w:id="513" w:author="Per Lindell" w:date="2021-07-26T12:51: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51FCED58" w14:textId="77777777" w:rsidR="00C1628E" w:rsidRDefault="00C1628E" w:rsidP="00D25BC6">
            <w:pPr>
              <w:pStyle w:val="TAH"/>
              <w:rPr>
                <w:ins w:id="514" w:author="Per Lindell" w:date="2021-07-26T12:51:00Z"/>
              </w:rPr>
            </w:pPr>
            <w:ins w:id="515" w:author="Per Lindell" w:date="2021-07-26T12:51:00Z">
              <w:r>
                <w:t>Source of IMD</w:t>
              </w:r>
            </w:ins>
          </w:p>
        </w:tc>
      </w:tr>
      <w:tr w:rsidR="00C1628E" w14:paraId="61BF7138" w14:textId="77777777" w:rsidTr="00D25BC6">
        <w:trPr>
          <w:trHeight w:val="648"/>
          <w:jc w:val="center"/>
          <w:ins w:id="516" w:author="Per Lindell" w:date="2021-07-26T12:51:00Z"/>
        </w:trPr>
        <w:tc>
          <w:tcPr>
            <w:tcW w:w="2106" w:type="dxa"/>
            <w:tcBorders>
              <w:top w:val="single" w:sz="4" w:space="0" w:color="auto"/>
              <w:left w:val="single" w:sz="4" w:space="0" w:color="auto"/>
              <w:bottom w:val="single" w:sz="4" w:space="0" w:color="auto"/>
              <w:right w:val="single" w:sz="4" w:space="0" w:color="auto"/>
            </w:tcBorders>
          </w:tcPr>
          <w:p w14:paraId="40D6563B" w14:textId="77777777" w:rsidR="00C1628E" w:rsidRDefault="00C1628E" w:rsidP="00D25BC6">
            <w:pPr>
              <w:pStyle w:val="TAH"/>
              <w:rPr>
                <w:ins w:id="517" w:author="Per Lindell" w:date="2021-07-26T12:51:00Z"/>
              </w:rPr>
            </w:pPr>
            <w:ins w:id="518" w:author="Per Lindell" w:date="2021-07-26T12:51:00Z">
              <w:r>
                <w:rPr>
                  <w:lang w:eastAsia="ja-JP"/>
                </w:rPr>
                <w:t>NR</w:t>
              </w:r>
              <w:r>
                <w:t xml:space="preserve"> </w:t>
              </w:r>
              <w:r>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79B6E9E0" w14:textId="77777777" w:rsidR="00C1628E" w:rsidRDefault="00C1628E" w:rsidP="00D25BC6">
            <w:pPr>
              <w:pStyle w:val="TAH"/>
              <w:rPr>
                <w:ins w:id="519" w:author="Per Lindell" w:date="2021-07-26T12:51:00Z"/>
              </w:rPr>
            </w:pPr>
            <w:ins w:id="520" w:author="Per Lindell" w:date="2021-07-26T12:5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9372B69" w14:textId="77777777" w:rsidR="00C1628E" w:rsidRDefault="00C1628E" w:rsidP="00D25BC6">
            <w:pPr>
              <w:pStyle w:val="TAH"/>
              <w:rPr>
                <w:ins w:id="521" w:author="Per Lindell" w:date="2021-07-26T12:51:00Z"/>
              </w:rPr>
            </w:pPr>
            <w:ins w:id="522" w:author="Per Lindell" w:date="2021-07-26T12:51: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tcPr>
          <w:p w14:paraId="548950DB" w14:textId="77777777" w:rsidR="00C1628E" w:rsidRDefault="00C1628E" w:rsidP="00D25BC6">
            <w:pPr>
              <w:pStyle w:val="TAH"/>
              <w:rPr>
                <w:ins w:id="523" w:author="Per Lindell" w:date="2021-07-26T12:51:00Z"/>
              </w:rPr>
            </w:pPr>
            <w:ins w:id="524" w:author="Per Lindell" w:date="2021-07-26T12:5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2EFC92F" w14:textId="77777777" w:rsidR="00C1628E" w:rsidRDefault="00C1628E" w:rsidP="00D25BC6">
            <w:pPr>
              <w:pStyle w:val="TAH"/>
              <w:rPr>
                <w:ins w:id="525" w:author="Per Lindell" w:date="2021-07-26T12:51:00Z"/>
              </w:rPr>
            </w:pPr>
            <w:ins w:id="526" w:author="Per Lindell" w:date="2021-07-26T12:5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405F1EE" w14:textId="77777777" w:rsidR="00C1628E" w:rsidRDefault="00C1628E" w:rsidP="00D25BC6">
            <w:pPr>
              <w:pStyle w:val="TAH"/>
              <w:rPr>
                <w:ins w:id="527" w:author="Per Lindell" w:date="2021-07-26T12:51:00Z"/>
              </w:rPr>
            </w:pPr>
            <w:ins w:id="528" w:author="Per Lindell" w:date="2021-07-26T12:51: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tcPr>
          <w:p w14:paraId="631F19D7" w14:textId="77777777" w:rsidR="00C1628E" w:rsidRDefault="00C1628E" w:rsidP="00D25BC6">
            <w:pPr>
              <w:pStyle w:val="TAH"/>
              <w:rPr>
                <w:ins w:id="529" w:author="Per Lindell" w:date="2021-07-26T12:51:00Z"/>
              </w:rPr>
            </w:pPr>
            <w:ins w:id="530" w:author="Per Lindell" w:date="2021-07-26T12:51:00Z">
              <w:r>
                <w:t xml:space="preserve">MSD </w:t>
              </w:r>
              <w:r>
                <w:br/>
                <w:t>(dB)</w:t>
              </w:r>
            </w:ins>
          </w:p>
        </w:tc>
        <w:tc>
          <w:tcPr>
            <w:tcW w:w="1152" w:type="dxa"/>
            <w:tcBorders>
              <w:top w:val="single" w:sz="4" w:space="0" w:color="auto"/>
              <w:left w:val="single" w:sz="4" w:space="0" w:color="auto"/>
              <w:bottom w:val="single" w:sz="4" w:space="0" w:color="auto"/>
              <w:right w:val="single" w:sz="4" w:space="0" w:color="auto"/>
            </w:tcBorders>
          </w:tcPr>
          <w:p w14:paraId="3B2F39E7" w14:textId="77777777" w:rsidR="00C1628E" w:rsidRDefault="00C1628E" w:rsidP="00D25BC6">
            <w:pPr>
              <w:pStyle w:val="TAH"/>
              <w:rPr>
                <w:ins w:id="531" w:author="Per Lindell" w:date="2021-07-26T12:51:00Z"/>
              </w:rPr>
            </w:pPr>
            <w:ins w:id="532" w:author="Per Lindell" w:date="2021-07-26T12:51:00Z">
              <w:r>
                <w:t>Duplex mode</w:t>
              </w:r>
            </w:ins>
          </w:p>
        </w:tc>
        <w:tc>
          <w:tcPr>
            <w:tcW w:w="1152" w:type="dxa"/>
            <w:vMerge/>
            <w:tcBorders>
              <w:top w:val="single" w:sz="4" w:space="0" w:color="auto"/>
              <w:left w:val="single" w:sz="4" w:space="0" w:color="auto"/>
              <w:bottom w:val="single" w:sz="4" w:space="0" w:color="auto"/>
              <w:right w:val="single" w:sz="4" w:space="0" w:color="auto"/>
            </w:tcBorders>
          </w:tcPr>
          <w:p w14:paraId="1DCD22DE" w14:textId="77777777" w:rsidR="00C1628E" w:rsidRDefault="00C1628E" w:rsidP="00D25BC6">
            <w:pPr>
              <w:pStyle w:val="TAH"/>
              <w:rPr>
                <w:ins w:id="533" w:author="Per Lindell" w:date="2021-07-26T12:51:00Z"/>
              </w:rPr>
            </w:pPr>
          </w:p>
        </w:tc>
      </w:tr>
      <w:tr w:rsidR="008672CC" w14:paraId="46A41267" w14:textId="77777777" w:rsidTr="00C1628E">
        <w:trPr>
          <w:trHeight w:val="85"/>
          <w:jc w:val="center"/>
          <w:ins w:id="534" w:author="Per Lindell" w:date="2021-07-26T12:51:00Z"/>
        </w:trPr>
        <w:tc>
          <w:tcPr>
            <w:tcW w:w="2106" w:type="dxa"/>
            <w:vMerge w:val="restart"/>
            <w:tcBorders>
              <w:top w:val="single" w:sz="4" w:space="0" w:color="auto"/>
              <w:left w:val="single" w:sz="4" w:space="0" w:color="auto"/>
              <w:right w:val="single" w:sz="4" w:space="0" w:color="auto"/>
            </w:tcBorders>
            <w:vAlign w:val="center"/>
          </w:tcPr>
          <w:p w14:paraId="086751A1" w14:textId="718B68BE" w:rsidR="008672CC" w:rsidRDefault="008672CC" w:rsidP="008672CC">
            <w:pPr>
              <w:pStyle w:val="TAC"/>
              <w:spacing w:before="48" w:after="24"/>
              <w:rPr>
                <w:ins w:id="535" w:author="Per Lindell" w:date="2021-07-26T12:51:00Z"/>
              </w:rPr>
            </w:pPr>
            <w:ins w:id="536" w:author="Per Lindell" w:date="2021-07-26T12:51:00Z">
              <w:r>
                <w:rPr>
                  <w:lang w:eastAsia="ja-JP"/>
                </w:rPr>
                <w:t>CA_n5-n</w:t>
              </w:r>
            </w:ins>
            <w:ins w:id="537" w:author="Per Lindell" w:date="2021-07-26T12:54:00Z">
              <w:r>
                <w:rPr>
                  <w:lang w:eastAsia="ja-JP"/>
                </w:rPr>
                <w:t>7</w:t>
              </w:r>
            </w:ins>
          </w:p>
        </w:tc>
        <w:tc>
          <w:tcPr>
            <w:tcW w:w="1067" w:type="dxa"/>
            <w:tcBorders>
              <w:top w:val="single" w:sz="4" w:space="0" w:color="auto"/>
              <w:left w:val="single" w:sz="4" w:space="0" w:color="auto"/>
              <w:bottom w:val="single" w:sz="4" w:space="0" w:color="auto"/>
              <w:right w:val="single" w:sz="4" w:space="0" w:color="auto"/>
            </w:tcBorders>
            <w:vAlign w:val="center"/>
          </w:tcPr>
          <w:p w14:paraId="7EB3509F" w14:textId="77777777" w:rsidR="008672CC" w:rsidRDefault="008672CC" w:rsidP="008672CC">
            <w:pPr>
              <w:pStyle w:val="TAC"/>
              <w:spacing w:before="48" w:after="24"/>
              <w:rPr>
                <w:ins w:id="538" w:author="Per Lindell" w:date="2021-07-26T12:51:00Z"/>
                <w:lang w:eastAsia="zh-CN"/>
              </w:rPr>
            </w:pPr>
            <w:ins w:id="539" w:author="Per Lindell" w:date="2021-07-26T12:51:00Z">
              <w:r>
                <w:rPr>
                  <w:lang w:eastAsia="zh-TW"/>
                </w:rPr>
                <w:t>n5</w:t>
              </w:r>
            </w:ins>
          </w:p>
        </w:tc>
        <w:tc>
          <w:tcPr>
            <w:tcW w:w="960" w:type="dxa"/>
            <w:tcBorders>
              <w:top w:val="single" w:sz="4" w:space="0" w:color="auto"/>
              <w:left w:val="single" w:sz="4" w:space="0" w:color="auto"/>
              <w:bottom w:val="single" w:sz="4" w:space="0" w:color="auto"/>
              <w:right w:val="single" w:sz="4" w:space="0" w:color="auto"/>
            </w:tcBorders>
          </w:tcPr>
          <w:p w14:paraId="4028DA60" w14:textId="1BE7D669" w:rsidR="008672CC" w:rsidRDefault="008672CC" w:rsidP="008672CC">
            <w:pPr>
              <w:pStyle w:val="TAC"/>
              <w:spacing w:before="48" w:after="24"/>
              <w:rPr>
                <w:ins w:id="540" w:author="Per Lindell" w:date="2021-07-26T12:51:00Z"/>
                <w:lang w:val="en-US" w:eastAsia="zh-CN"/>
              </w:rPr>
            </w:pPr>
            <w:ins w:id="541" w:author="Per Lindell" w:date="2021-07-26T13:00:00Z">
              <w:r w:rsidRPr="00EF5447">
                <w:rPr>
                  <w:rFonts w:cs="Arial"/>
                </w:rPr>
                <w:t>834</w:t>
              </w:r>
            </w:ins>
          </w:p>
        </w:tc>
        <w:tc>
          <w:tcPr>
            <w:tcW w:w="960" w:type="dxa"/>
            <w:tcBorders>
              <w:top w:val="single" w:sz="4" w:space="0" w:color="auto"/>
              <w:left w:val="single" w:sz="4" w:space="0" w:color="auto"/>
              <w:bottom w:val="single" w:sz="4" w:space="0" w:color="auto"/>
              <w:right w:val="single" w:sz="4" w:space="0" w:color="auto"/>
            </w:tcBorders>
          </w:tcPr>
          <w:p w14:paraId="7A4E5D07" w14:textId="6D928968" w:rsidR="008672CC" w:rsidRDefault="008672CC" w:rsidP="008672CC">
            <w:pPr>
              <w:pStyle w:val="TAC"/>
              <w:spacing w:before="48" w:after="24"/>
              <w:rPr>
                <w:ins w:id="542" w:author="Per Lindell" w:date="2021-07-26T12:51:00Z"/>
              </w:rPr>
            </w:pPr>
            <w:ins w:id="543" w:author="Per Lindell" w:date="2021-07-26T13:00: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2B53D2AD" w14:textId="2094CAEB" w:rsidR="008672CC" w:rsidRDefault="008672CC" w:rsidP="008672CC">
            <w:pPr>
              <w:pStyle w:val="TAC"/>
              <w:spacing w:before="48" w:after="24"/>
              <w:rPr>
                <w:ins w:id="544" w:author="Per Lindell" w:date="2021-07-26T12:51:00Z"/>
              </w:rPr>
            </w:pPr>
            <w:ins w:id="545" w:author="Per Lindell" w:date="2021-07-26T13:00: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49C5F783" w14:textId="3D4B86BC" w:rsidR="008672CC" w:rsidRDefault="008672CC" w:rsidP="008672CC">
            <w:pPr>
              <w:pStyle w:val="TAC"/>
              <w:spacing w:before="48" w:after="24"/>
              <w:rPr>
                <w:ins w:id="546" w:author="Per Lindell" w:date="2021-07-26T12:51:00Z"/>
                <w:lang w:val="en-US" w:eastAsia="zh-CN"/>
              </w:rPr>
            </w:pPr>
            <w:ins w:id="547" w:author="Per Lindell" w:date="2021-07-26T13:00:00Z">
              <w:r w:rsidRPr="00EF5447">
                <w:rPr>
                  <w:rFonts w:cs="Arial"/>
                </w:rPr>
                <w:t>879</w:t>
              </w:r>
            </w:ins>
          </w:p>
        </w:tc>
        <w:tc>
          <w:tcPr>
            <w:tcW w:w="888" w:type="dxa"/>
            <w:tcBorders>
              <w:top w:val="single" w:sz="4" w:space="0" w:color="auto"/>
              <w:left w:val="single" w:sz="4" w:space="0" w:color="auto"/>
              <w:bottom w:val="single" w:sz="4" w:space="0" w:color="auto"/>
              <w:right w:val="single" w:sz="4" w:space="0" w:color="auto"/>
            </w:tcBorders>
          </w:tcPr>
          <w:p w14:paraId="4AB52D10" w14:textId="1B484B2A" w:rsidR="008672CC" w:rsidRDefault="008672CC" w:rsidP="008672CC">
            <w:pPr>
              <w:pStyle w:val="TAC"/>
              <w:spacing w:before="48" w:after="24"/>
              <w:rPr>
                <w:ins w:id="548" w:author="Per Lindell" w:date="2021-07-26T12:51:00Z"/>
                <w:lang w:eastAsia="zh-CN"/>
              </w:rPr>
            </w:pPr>
            <w:ins w:id="549" w:author="Per Lindell" w:date="2021-07-26T12:56:00Z">
              <w:r w:rsidRPr="00EF5447">
                <w:rPr>
                  <w:rFonts w:cs="Arial"/>
                </w:rPr>
                <w:t>12</w:t>
              </w:r>
            </w:ins>
          </w:p>
        </w:tc>
        <w:tc>
          <w:tcPr>
            <w:tcW w:w="1152" w:type="dxa"/>
            <w:tcBorders>
              <w:top w:val="single" w:sz="4" w:space="0" w:color="auto"/>
              <w:left w:val="single" w:sz="4" w:space="0" w:color="auto"/>
              <w:bottom w:val="single" w:sz="4" w:space="0" w:color="auto"/>
              <w:right w:val="single" w:sz="4" w:space="0" w:color="auto"/>
            </w:tcBorders>
          </w:tcPr>
          <w:p w14:paraId="238E9BCD" w14:textId="77777777" w:rsidR="008672CC" w:rsidRDefault="008672CC" w:rsidP="008672CC">
            <w:pPr>
              <w:pStyle w:val="TAC"/>
              <w:spacing w:before="48" w:after="24"/>
              <w:rPr>
                <w:ins w:id="550" w:author="Per Lindell" w:date="2021-07-26T12:51:00Z"/>
                <w:lang w:eastAsia="zh-TW"/>
              </w:rPr>
            </w:pPr>
            <w:ins w:id="551" w:author="Per Lindell" w:date="2021-07-26T12:51:00Z">
              <w:r>
                <w:rPr>
                  <w:lang w:val="en-US" w:eastAsia="zh-CN"/>
                </w:rPr>
                <w:t>FDD</w:t>
              </w:r>
            </w:ins>
          </w:p>
        </w:tc>
        <w:tc>
          <w:tcPr>
            <w:tcW w:w="1152" w:type="dxa"/>
            <w:tcBorders>
              <w:top w:val="single" w:sz="4" w:space="0" w:color="auto"/>
              <w:left w:val="single" w:sz="4" w:space="0" w:color="auto"/>
              <w:bottom w:val="single" w:sz="4" w:space="0" w:color="auto"/>
              <w:right w:val="single" w:sz="4" w:space="0" w:color="auto"/>
            </w:tcBorders>
          </w:tcPr>
          <w:p w14:paraId="30FBCAE9" w14:textId="1BC18DE7" w:rsidR="008672CC" w:rsidRDefault="008672CC" w:rsidP="008672CC">
            <w:pPr>
              <w:pStyle w:val="TAC"/>
              <w:spacing w:before="48" w:after="24"/>
              <w:rPr>
                <w:ins w:id="552" w:author="Per Lindell" w:date="2021-07-26T12:51:00Z"/>
                <w:lang w:eastAsia="zh-CN"/>
              </w:rPr>
            </w:pPr>
            <w:ins w:id="553" w:author="Per Lindell" w:date="2021-07-26T12:56:00Z">
              <w:r w:rsidRPr="00EF5447">
                <w:rPr>
                  <w:rFonts w:cs="Arial"/>
                </w:rPr>
                <w:t>IMD3</w:t>
              </w:r>
              <w:r w:rsidRPr="00EF5447">
                <w:rPr>
                  <w:rFonts w:cs="Arial"/>
                  <w:vertAlign w:val="superscript"/>
                </w:rPr>
                <w:t>3</w:t>
              </w:r>
            </w:ins>
          </w:p>
        </w:tc>
      </w:tr>
      <w:tr w:rsidR="008672CC" w14:paraId="1A5D9A0D" w14:textId="77777777" w:rsidTr="00C1628E">
        <w:trPr>
          <w:trHeight w:val="217"/>
          <w:jc w:val="center"/>
          <w:ins w:id="554" w:author="Per Lindell" w:date="2021-07-26T12:51:00Z"/>
        </w:trPr>
        <w:tc>
          <w:tcPr>
            <w:tcW w:w="2106" w:type="dxa"/>
            <w:vMerge/>
            <w:tcBorders>
              <w:left w:val="single" w:sz="4" w:space="0" w:color="auto"/>
              <w:right w:val="single" w:sz="4" w:space="0" w:color="auto"/>
            </w:tcBorders>
            <w:vAlign w:val="center"/>
          </w:tcPr>
          <w:p w14:paraId="1F62D761" w14:textId="77777777" w:rsidR="008672CC" w:rsidRDefault="008672CC" w:rsidP="008672CC">
            <w:pPr>
              <w:pStyle w:val="TAC"/>
              <w:spacing w:before="48" w:after="24"/>
              <w:rPr>
                <w:ins w:id="555" w:author="Per Lindell" w:date="2021-07-26T12:51:00Z"/>
              </w:rPr>
            </w:pPr>
          </w:p>
        </w:tc>
        <w:tc>
          <w:tcPr>
            <w:tcW w:w="1067" w:type="dxa"/>
            <w:tcBorders>
              <w:top w:val="single" w:sz="4" w:space="0" w:color="auto"/>
              <w:left w:val="single" w:sz="4" w:space="0" w:color="auto"/>
              <w:bottom w:val="single" w:sz="4" w:space="0" w:color="auto"/>
              <w:right w:val="single" w:sz="4" w:space="0" w:color="auto"/>
            </w:tcBorders>
            <w:vAlign w:val="center"/>
          </w:tcPr>
          <w:p w14:paraId="2DED7589" w14:textId="2F48163F" w:rsidR="008672CC" w:rsidRDefault="008672CC" w:rsidP="008672CC">
            <w:pPr>
              <w:pStyle w:val="TAC"/>
              <w:spacing w:before="48" w:after="24"/>
              <w:rPr>
                <w:ins w:id="556" w:author="Per Lindell" w:date="2021-07-26T12:51:00Z"/>
                <w:lang w:eastAsia="zh-CN"/>
              </w:rPr>
            </w:pPr>
            <w:ins w:id="557" w:author="Per Lindell" w:date="2021-07-26T12:54:00Z">
              <w:r>
                <w:t>n</w:t>
              </w:r>
              <w:r>
                <w:rPr>
                  <w:lang w:eastAsia="zh-TW"/>
                </w:rPr>
                <w:t>7</w:t>
              </w:r>
            </w:ins>
          </w:p>
        </w:tc>
        <w:tc>
          <w:tcPr>
            <w:tcW w:w="960" w:type="dxa"/>
            <w:tcBorders>
              <w:top w:val="single" w:sz="4" w:space="0" w:color="auto"/>
              <w:left w:val="single" w:sz="4" w:space="0" w:color="auto"/>
              <w:bottom w:val="single" w:sz="4" w:space="0" w:color="auto"/>
              <w:right w:val="single" w:sz="4" w:space="0" w:color="auto"/>
            </w:tcBorders>
          </w:tcPr>
          <w:p w14:paraId="09C2E5AF" w14:textId="5F102204" w:rsidR="008672CC" w:rsidRDefault="008672CC" w:rsidP="008672CC">
            <w:pPr>
              <w:pStyle w:val="TAC"/>
              <w:spacing w:before="48" w:after="24"/>
              <w:rPr>
                <w:ins w:id="558" w:author="Per Lindell" w:date="2021-07-26T12:51:00Z"/>
                <w:lang w:val="en-US" w:eastAsia="zh-CN"/>
              </w:rPr>
            </w:pPr>
            <w:ins w:id="559" w:author="Per Lindell" w:date="2021-07-26T12:56:00Z">
              <w:r w:rsidRPr="00EF5447">
                <w:rPr>
                  <w:rFonts w:cs="Arial"/>
                </w:rPr>
                <w:t>2547</w:t>
              </w:r>
            </w:ins>
          </w:p>
        </w:tc>
        <w:tc>
          <w:tcPr>
            <w:tcW w:w="960" w:type="dxa"/>
            <w:tcBorders>
              <w:top w:val="single" w:sz="4" w:space="0" w:color="auto"/>
              <w:left w:val="single" w:sz="4" w:space="0" w:color="auto"/>
              <w:bottom w:val="single" w:sz="4" w:space="0" w:color="auto"/>
              <w:right w:val="single" w:sz="4" w:space="0" w:color="auto"/>
            </w:tcBorders>
          </w:tcPr>
          <w:p w14:paraId="14F2270B" w14:textId="5D779260" w:rsidR="008672CC" w:rsidRDefault="008672CC" w:rsidP="008672CC">
            <w:pPr>
              <w:pStyle w:val="TAC"/>
              <w:spacing w:before="48" w:after="24"/>
              <w:rPr>
                <w:ins w:id="560" w:author="Per Lindell" w:date="2021-07-26T12:51:00Z"/>
                <w:lang w:eastAsia="zh-CN"/>
              </w:rPr>
            </w:pPr>
            <w:ins w:id="561" w:author="Per Lindell" w:date="2021-07-26T12:56:00Z">
              <w:r w:rsidRPr="00EF5447">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28D09AE1" w14:textId="19978A03" w:rsidR="008672CC" w:rsidRDefault="008672CC" w:rsidP="008672CC">
            <w:pPr>
              <w:pStyle w:val="TAC"/>
              <w:spacing w:before="48" w:after="24"/>
              <w:rPr>
                <w:ins w:id="562" w:author="Per Lindell" w:date="2021-07-26T12:51:00Z"/>
                <w:lang w:val="en-US" w:eastAsia="zh-CN"/>
              </w:rPr>
            </w:pPr>
            <w:ins w:id="563" w:author="Per Lindell" w:date="2021-07-26T12:56:00Z">
              <w:r w:rsidRPr="00EF5447">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65D260F5" w14:textId="55084AB4" w:rsidR="008672CC" w:rsidRDefault="008672CC" w:rsidP="008672CC">
            <w:pPr>
              <w:pStyle w:val="TAC"/>
              <w:spacing w:before="48" w:after="24"/>
              <w:rPr>
                <w:ins w:id="564" w:author="Per Lindell" w:date="2021-07-26T12:51:00Z"/>
                <w:lang w:eastAsia="zh-CN"/>
              </w:rPr>
            </w:pPr>
            <w:ins w:id="565" w:author="Per Lindell" w:date="2021-07-26T12:56:00Z">
              <w:r w:rsidRPr="00EF5447">
                <w:rPr>
                  <w:rFonts w:cs="Arial"/>
                </w:rPr>
                <w:t>2667</w:t>
              </w:r>
            </w:ins>
          </w:p>
        </w:tc>
        <w:tc>
          <w:tcPr>
            <w:tcW w:w="888" w:type="dxa"/>
            <w:tcBorders>
              <w:top w:val="single" w:sz="4" w:space="0" w:color="auto"/>
              <w:left w:val="single" w:sz="4" w:space="0" w:color="auto"/>
              <w:bottom w:val="single" w:sz="4" w:space="0" w:color="auto"/>
              <w:right w:val="single" w:sz="4" w:space="0" w:color="auto"/>
            </w:tcBorders>
          </w:tcPr>
          <w:p w14:paraId="52DE922F" w14:textId="29FF19DA" w:rsidR="008672CC" w:rsidRDefault="008672CC" w:rsidP="008672CC">
            <w:pPr>
              <w:pStyle w:val="TAC"/>
              <w:spacing w:before="48" w:after="24"/>
              <w:rPr>
                <w:ins w:id="566" w:author="Per Lindell" w:date="2021-07-26T12:51:00Z"/>
                <w:lang w:eastAsia="zh-CN"/>
              </w:rPr>
            </w:pPr>
            <w:ins w:id="567" w:author="Per Lindell" w:date="2021-07-26T12:56:00Z">
              <w:r>
                <w:rPr>
                  <w:lang w:eastAsia="zh-CN"/>
                </w:rPr>
                <w:t>N/A</w:t>
              </w:r>
            </w:ins>
          </w:p>
        </w:tc>
        <w:tc>
          <w:tcPr>
            <w:tcW w:w="1152" w:type="dxa"/>
            <w:tcBorders>
              <w:top w:val="single" w:sz="4" w:space="0" w:color="auto"/>
              <w:left w:val="single" w:sz="4" w:space="0" w:color="auto"/>
              <w:bottom w:val="single" w:sz="4" w:space="0" w:color="auto"/>
              <w:right w:val="single" w:sz="4" w:space="0" w:color="auto"/>
            </w:tcBorders>
          </w:tcPr>
          <w:p w14:paraId="3F9B0697" w14:textId="77777777" w:rsidR="008672CC" w:rsidRDefault="008672CC" w:rsidP="008672CC">
            <w:pPr>
              <w:pStyle w:val="TAC"/>
              <w:spacing w:before="48" w:after="24"/>
              <w:rPr>
                <w:ins w:id="568" w:author="Per Lindell" w:date="2021-07-26T12:51:00Z"/>
                <w:lang w:eastAsia="zh-TW"/>
              </w:rPr>
            </w:pPr>
            <w:ins w:id="569" w:author="Per Lindell" w:date="2021-07-26T12:51: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3958AFD0" w14:textId="22C57CD5" w:rsidR="008672CC" w:rsidRDefault="008672CC" w:rsidP="008672CC">
            <w:pPr>
              <w:pStyle w:val="TAC"/>
              <w:spacing w:before="48" w:after="24"/>
              <w:rPr>
                <w:ins w:id="570" w:author="Per Lindell" w:date="2021-07-26T12:51:00Z"/>
              </w:rPr>
            </w:pPr>
            <w:ins w:id="571" w:author="Per Lindell" w:date="2021-07-26T12:56:00Z">
              <w:r>
                <w:rPr>
                  <w:lang w:eastAsia="zh-CN"/>
                </w:rPr>
                <w:t>N/A</w:t>
              </w:r>
            </w:ins>
          </w:p>
        </w:tc>
      </w:tr>
      <w:tr w:rsidR="008672CC" w14:paraId="02671590" w14:textId="77777777" w:rsidTr="00D25BC6">
        <w:trPr>
          <w:trHeight w:val="20"/>
          <w:jc w:val="center"/>
          <w:ins w:id="572" w:author="Per Lindell" w:date="2021-07-26T12:51:00Z"/>
        </w:trPr>
        <w:tc>
          <w:tcPr>
            <w:tcW w:w="10205" w:type="dxa"/>
            <w:gridSpan w:val="9"/>
            <w:tcBorders>
              <w:left w:val="single" w:sz="4" w:space="0" w:color="auto"/>
              <w:right w:val="single" w:sz="4" w:space="0" w:color="auto"/>
            </w:tcBorders>
            <w:vAlign w:val="center"/>
          </w:tcPr>
          <w:p w14:paraId="63E5CFF0" w14:textId="761E7648" w:rsidR="008672CC" w:rsidRDefault="008672CC" w:rsidP="008672CC">
            <w:pPr>
              <w:pStyle w:val="TAN"/>
              <w:rPr>
                <w:ins w:id="573" w:author="Per Lindell" w:date="2021-07-26T12:51:00Z"/>
                <w:lang w:eastAsia="zh-TW"/>
              </w:rPr>
            </w:pPr>
            <w:ins w:id="574" w:author="Per Lindell" w:date="2021-07-26T12:51:00Z">
              <w:r>
                <w:t>NOTE 4:</w:t>
              </w:r>
              <w:r>
                <w:tab/>
                <w:t>This band is subject to IMD5 also which MSD is not specified</w:t>
              </w:r>
              <w:r>
                <w:rPr>
                  <w:lang w:eastAsia="ja-JP"/>
                </w:rPr>
                <w:t>.</w:t>
              </w:r>
            </w:ins>
          </w:p>
        </w:tc>
      </w:tr>
    </w:tbl>
    <w:p w14:paraId="72D3CF81" w14:textId="4AA30E2F"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247ACC7E"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9"/>
      <w:r w:rsidR="0050266F" w:rsidRPr="0050266F">
        <w:t>RP-211058</w:t>
      </w:r>
      <w:r w:rsidR="006C2B23" w:rsidRPr="006C2B23">
        <w:t xml:space="preserve">, Rel-17 NR Inter-band Carrier Aggregation/Dual </w:t>
      </w:r>
      <w:proofErr w:type="gramStart"/>
      <w:r w:rsidR="006C2B23" w:rsidRPr="006C2B23">
        <w:t>Connectivity  for</w:t>
      </w:r>
      <w:proofErr w:type="gramEnd"/>
      <w:r w:rsidR="006C2B23" w:rsidRPr="006C2B23">
        <w:t xml:space="preserve">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819E" w14:textId="77777777" w:rsidR="00D25BC6" w:rsidRDefault="00D25BC6">
      <w:r>
        <w:separator/>
      </w:r>
    </w:p>
  </w:endnote>
  <w:endnote w:type="continuationSeparator" w:id="0">
    <w:p w14:paraId="28C21D2D" w14:textId="77777777" w:rsidR="00D25BC6" w:rsidRDefault="00D2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D25BC6" w:rsidRDefault="00D25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7BA5D" w14:textId="77777777" w:rsidR="00D25BC6" w:rsidRDefault="00D25BC6">
      <w:r>
        <w:separator/>
      </w:r>
    </w:p>
  </w:footnote>
  <w:footnote w:type="continuationSeparator" w:id="0">
    <w:p w14:paraId="67C61C08" w14:textId="77777777" w:rsidR="00D25BC6" w:rsidRDefault="00D25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08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3</Pages>
  <Words>914</Words>
  <Characters>5211</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6.x	n5-n7</vt:lpstr>
      <vt:lpstr>        6.x.1	Common for 1 band UL and 2 bands DL CA</vt:lpstr>
      <vt:lpstr>        6.x.2		Specific for 2 bands UL CA</vt:lpstr>
      <vt:lpstr>Reference</vt:lpstr>
      <vt:lpstr>3GPP report skeleton</vt:lpstr>
    </vt:vector>
  </TitlesOfParts>
  <Company>ETSI-MCC</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48</cp:revision>
  <cp:lastPrinted>2013-07-05T12:11:00Z</cp:lastPrinted>
  <dcterms:created xsi:type="dcterms:W3CDTF">2020-07-26T12:19:00Z</dcterms:created>
  <dcterms:modified xsi:type="dcterms:W3CDTF">2021-08-06T12:01:00Z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